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5C086A" w14:paraId="1B3F3614" w14:textId="77777777">
        <w:trPr>
          <w:trHeight w:val="2880"/>
          <w:jc w:val="center"/>
        </w:trPr>
        <w:tc>
          <w:tcPr>
            <w:tcW w:w="9857" w:type="dxa"/>
          </w:tcPr>
          <w:p w14:paraId="7CD88C0E" w14:textId="1483E8D0" w:rsidR="005C086A" w:rsidRDefault="00FB6FEB">
            <w:pPr>
              <w:pStyle w:val="CRCoverPage"/>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bookmarkStart w:id="2" w:name="_GoBack"/>
            <w:r>
              <w:rPr>
                <w:rFonts w:hint="eastAsia"/>
                <w:b/>
                <w:sz w:val="24"/>
                <w:szCs w:val="24"/>
                <w:lang w:eastAsia="zh-CN"/>
              </w:rPr>
              <w:t>R1-18</w:t>
            </w:r>
            <w:r w:rsidRPr="00DF0216">
              <w:rPr>
                <w:rFonts w:hint="eastAsia"/>
                <w:b/>
                <w:sz w:val="24"/>
                <w:szCs w:val="24"/>
                <w:lang w:eastAsia="zh-CN"/>
              </w:rPr>
              <w:t>1</w:t>
            </w:r>
            <w:r w:rsidR="001D5B3A" w:rsidRPr="00DF0216">
              <w:rPr>
                <w:b/>
                <w:sz w:val="24"/>
                <w:szCs w:val="24"/>
                <w:lang w:eastAsia="zh-CN"/>
              </w:rPr>
              <w:t>3915</w:t>
            </w:r>
            <w:bookmarkEnd w:id="2"/>
          </w:p>
          <w:p w14:paraId="1A81F72A" w14:textId="77777777" w:rsidR="005C086A" w:rsidRDefault="00FB6FEB">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proofErr w:type="spellStart"/>
            <w:r>
              <w:rPr>
                <w:b/>
                <w:sz w:val="24"/>
                <w:szCs w:val="24"/>
                <w:lang w:eastAsia="zh-CN"/>
              </w:rPr>
              <w:t>th</w:t>
            </w:r>
            <w:proofErr w:type="spellEnd"/>
            <w:r>
              <w:rPr>
                <w:b/>
                <w:sz w:val="24"/>
                <w:szCs w:val="24"/>
                <w:lang w:eastAsia="zh-CN"/>
              </w:rPr>
              <w:t xml:space="preserve"> – </w:t>
            </w:r>
            <w:r>
              <w:rPr>
                <w:rFonts w:hint="eastAsia"/>
                <w:b/>
                <w:sz w:val="24"/>
                <w:szCs w:val="24"/>
                <w:lang w:eastAsia="zh-CN"/>
              </w:rPr>
              <w:t>1</w:t>
            </w:r>
            <w:r>
              <w:rPr>
                <w:rFonts w:hint="eastAsia"/>
                <w:b/>
                <w:sz w:val="24"/>
                <w:szCs w:val="24"/>
                <w:lang w:val="en-US" w:eastAsia="zh-CN"/>
              </w:rPr>
              <w:t>6</w:t>
            </w:r>
            <w:proofErr w:type="spellStart"/>
            <w:r>
              <w:rPr>
                <w:b/>
                <w:sz w:val="24"/>
                <w:szCs w:val="24"/>
                <w:lang w:eastAsia="zh-CN"/>
              </w:rPr>
              <w:t>th</w:t>
            </w:r>
            <w:proofErr w:type="spellEnd"/>
            <w:r>
              <w:rPr>
                <w:b/>
                <w:sz w:val="24"/>
                <w:szCs w:val="24"/>
                <w:lang w:eastAsia="zh-CN"/>
              </w:rPr>
              <w:t>,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5C086A" w14:paraId="510C1D3E" w14:textId="77777777">
              <w:tc>
                <w:tcPr>
                  <w:tcW w:w="9589" w:type="dxa"/>
                  <w:gridSpan w:val="9"/>
                  <w:tcBorders>
                    <w:top w:val="single" w:sz="4" w:space="0" w:color="auto"/>
                    <w:left w:val="single" w:sz="4" w:space="0" w:color="auto"/>
                    <w:right w:val="single" w:sz="4" w:space="0" w:color="auto"/>
                  </w:tcBorders>
                </w:tcPr>
                <w:p w14:paraId="06F3C653" w14:textId="77777777" w:rsidR="005C086A" w:rsidRDefault="00FB6FEB">
                  <w:pPr>
                    <w:spacing w:after="0"/>
                    <w:jc w:val="right"/>
                    <w:rPr>
                      <w:rFonts w:ascii="Arial" w:hAnsi="Arial"/>
                      <w:i/>
                    </w:rPr>
                  </w:pPr>
                  <w:r>
                    <w:rPr>
                      <w:rFonts w:ascii="Arial" w:hAnsi="Arial"/>
                      <w:i/>
                      <w:sz w:val="14"/>
                    </w:rPr>
                    <w:t>CR-Form-v11.2</w:t>
                  </w:r>
                </w:p>
              </w:tc>
            </w:tr>
            <w:tr w:rsidR="005C086A" w14:paraId="72135E56" w14:textId="77777777">
              <w:tc>
                <w:tcPr>
                  <w:tcW w:w="9589" w:type="dxa"/>
                  <w:gridSpan w:val="9"/>
                  <w:tcBorders>
                    <w:left w:val="single" w:sz="4" w:space="0" w:color="auto"/>
                    <w:right w:val="single" w:sz="4" w:space="0" w:color="auto"/>
                  </w:tcBorders>
                </w:tcPr>
                <w:p w14:paraId="58CAAB1D" w14:textId="77777777" w:rsidR="005C086A" w:rsidRDefault="00FB6FEB">
                  <w:pPr>
                    <w:spacing w:after="0"/>
                    <w:jc w:val="center"/>
                    <w:rPr>
                      <w:rFonts w:ascii="Arial" w:hAnsi="Arial"/>
                    </w:rPr>
                  </w:pPr>
                  <w:r>
                    <w:rPr>
                      <w:rFonts w:ascii="Arial" w:hAnsi="Arial"/>
                      <w:b/>
                      <w:sz w:val="32"/>
                    </w:rPr>
                    <w:t>CHANGE REQUEST</w:t>
                  </w:r>
                </w:p>
              </w:tc>
            </w:tr>
            <w:tr w:rsidR="005C086A" w14:paraId="4648E069" w14:textId="77777777">
              <w:tc>
                <w:tcPr>
                  <w:tcW w:w="9589" w:type="dxa"/>
                  <w:gridSpan w:val="9"/>
                  <w:tcBorders>
                    <w:left w:val="single" w:sz="4" w:space="0" w:color="auto"/>
                    <w:right w:val="single" w:sz="4" w:space="0" w:color="auto"/>
                  </w:tcBorders>
                </w:tcPr>
                <w:p w14:paraId="6C16EB2C" w14:textId="77777777" w:rsidR="005C086A" w:rsidRDefault="005C086A">
                  <w:pPr>
                    <w:spacing w:after="0"/>
                    <w:rPr>
                      <w:rFonts w:ascii="Arial" w:hAnsi="Arial"/>
                      <w:sz w:val="8"/>
                      <w:szCs w:val="8"/>
                    </w:rPr>
                  </w:pPr>
                </w:p>
              </w:tc>
            </w:tr>
            <w:tr w:rsidR="005C086A" w14:paraId="3B558959" w14:textId="77777777">
              <w:tc>
                <w:tcPr>
                  <w:tcW w:w="142" w:type="dxa"/>
                  <w:tcBorders>
                    <w:left w:val="single" w:sz="4" w:space="0" w:color="auto"/>
                  </w:tcBorders>
                </w:tcPr>
                <w:p w14:paraId="74D5E57F" w14:textId="77777777" w:rsidR="005C086A" w:rsidRDefault="005C086A">
                  <w:pPr>
                    <w:spacing w:after="0"/>
                    <w:jc w:val="right"/>
                    <w:rPr>
                      <w:rFonts w:ascii="Arial" w:hAnsi="Arial"/>
                    </w:rPr>
                  </w:pPr>
                </w:p>
              </w:tc>
              <w:tc>
                <w:tcPr>
                  <w:tcW w:w="2112" w:type="dxa"/>
                  <w:shd w:val="pct30" w:color="FFFF00" w:fill="auto"/>
                </w:tcPr>
                <w:p w14:paraId="4CD232AC" w14:textId="77777777" w:rsidR="005C086A" w:rsidRDefault="00FB6FEB">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36EEBBF0" w14:textId="77777777" w:rsidR="005C086A" w:rsidRDefault="00FB6FEB">
                  <w:pPr>
                    <w:spacing w:after="0"/>
                    <w:jc w:val="center"/>
                    <w:rPr>
                      <w:rFonts w:ascii="Arial" w:hAnsi="Arial"/>
                    </w:rPr>
                  </w:pPr>
                  <w:r>
                    <w:rPr>
                      <w:rFonts w:ascii="Arial" w:hAnsi="Arial"/>
                      <w:b/>
                      <w:sz w:val="28"/>
                    </w:rPr>
                    <w:t>CR</w:t>
                  </w:r>
                </w:p>
              </w:tc>
              <w:tc>
                <w:tcPr>
                  <w:tcW w:w="1273" w:type="dxa"/>
                  <w:shd w:val="pct30" w:color="FFFF00" w:fill="auto"/>
                </w:tcPr>
                <w:p w14:paraId="7FACBCA7" w14:textId="77777777" w:rsidR="005C086A" w:rsidRDefault="00FB6FEB">
                  <w:pPr>
                    <w:spacing w:after="0"/>
                    <w:rPr>
                      <w:rFonts w:ascii="Arial" w:hAnsi="Arial"/>
                      <w:lang w:eastAsia="zh-CN"/>
                    </w:rPr>
                  </w:pPr>
                  <w:r>
                    <w:rPr>
                      <w:rFonts w:ascii="Arial" w:hAnsi="Arial" w:hint="eastAsia"/>
                      <w:b/>
                      <w:sz w:val="28"/>
                      <w:lang w:eastAsia="zh-CN"/>
                    </w:rPr>
                    <w:t>DRAFT</w:t>
                  </w:r>
                </w:p>
              </w:tc>
              <w:tc>
                <w:tcPr>
                  <w:tcW w:w="706" w:type="dxa"/>
                </w:tcPr>
                <w:p w14:paraId="20CE4409" w14:textId="77777777" w:rsidR="005C086A" w:rsidRDefault="00FB6FEB">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2414E05E" w14:textId="77777777" w:rsidR="005C086A" w:rsidRDefault="00FB6FEB">
                  <w:pPr>
                    <w:spacing w:after="0"/>
                    <w:jc w:val="center"/>
                    <w:rPr>
                      <w:rFonts w:ascii="Arial" w:hAnsi="Arial"/>
                      <w:b/>
                    </w:rPr>
                  </w:pPr>
                  <w:r>
                    <w:rPr>
                      <w:rFonts w:ascii="Arial" w:hAnsi="Arial" w:hint="eastAsia"/>
                      <w:b/>
                      <w:sz w:val="32"/>
                      <w:lang w:eastAsia="zh-CN"/>
                    </w:rPr>
                    <w:t>-</w:t>
                  </w:r>
                </w:p>
              </w:tc>
              <w:tc>
                <w:tcPr>
                  <w:tcW w:w="2674" w:type="dxa"/>
                </w:tcPr>
                <w:p w14:paraId="4FF03A7B" w14:textId="77777777" w:rsidR="005C086A" w:rsidRDefault="00FB6FEB">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4E0073B3" w14:textId="77777777" w:rsidR="005C086A" w:rsidRDefault="00FB6FEB">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14:paraId="02636CE7" w14:textId="77777777" w:rsidR="005C086A" w:rsidRDefault="005C086A">
                  <w:pPr>
                    <w:spacing w:after="0"/>
                    <w:rPr>
                      <w:rFonts w:ascii="Arial" w:hAnsi="Arial"/>
                    </w:rPr>
                  </w:pPr>
                </w:p>
              </w:tc>
            </w:tr>
            <w:tr w:rsidR="005C086A" w14:paraId="49E4E315" w14:textId="77777777">
              <w:tc>
                <w:tcPr>
                  <w:tcW w:w="9589" w:type="dxa"/>
                  <w:gridSpan w:val="9"/>
                  <w:tcBorders>
                    <w:left w:val="single" w:sz="4" w:space="0" w:color="auto"/>
                    <w:right w:val="single" w:sz="4" w:space="0" w:color="auto"/>
                  </w:tcBorders>
                </w:tcPr>
                <w:p w14:paraId="5B82F459" w14:textId="77777777" w:rsidR="005C086A" w:rsidRDefault="005C086A">
                  <w:pPr>
                    <w:spacing w:after="0"/>
                    <w:rPr>
                      <w:rFonts w:ascii="Arial" w:hAnsi="Arial"/>
                    </w:rPr>
                  </w:pPr>
                </w:p>
              </w:tc>
            </w:tr>
            <w:tr w:rsidR="005C086A" w14:paraId="2CB3EFAA" w14:textId="77777777">
              <w:tc>
                <w:tcPr>
                  <w:tcW w:w="9589" w:type="dxa"/>
                  <w:gridSpan w:val="9"/>
                  <w:tcBorders>
                    <w:top w:val="single" w:sz="4" w:space="0" w:color="auto"/>
                  </w:tcBorders>
                </w:tcPr>
                <w:p w14:paraId="6CE873EB" w14:textId="77777777" w:rsidR="005C086A" w:rsidRDefault="00FB6FEB">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5C086A" w14:paraId="680AA50C" w14:textId="77777777">
              <w:tc>
                <w:tcPr>
                  <w:tcW w:w="9589" w:type="dxa"/>
                  <w:gridSpan w:val="9"/>
                </w:tcPr>
                <w:p w14:paraId="0DFE18D0" w14:textId="77777777" w:rsidR="005C086A" w:rsidRDefault="005C086A">
                  <w:pPr>
                    <w:spacing w:after="0"/>
                    <w:rPr>
                      <w:rFonts w:ascii="Arial" w:hAnsi="Arial"/>
                      <w:sz w:val="8"/>
                      <w:szCs w:val="8"/>
                    </w:rPr>
                  </w:pPr>
                </w:p>
              </w:tc>
            </w:tr>
          </w:tbl>
          <w:p w14:paraId="7B6AB41E" w14:textId="77777777" w:rsidR="005C086A" w:rsidRDefault="005C08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086A" w14:paraId="557CC297" w14:textId="77777777">
              <w:tc>
                <w:tcPr>
                  <w:tcW w:w="2835" w:type="dxa"/>
                </w:tcPr>
                <w:p w14:paraId="478CDF47" w14:textId="77777777" w:rsidR="005C086A" w:rsidRDefault="00FB6FEB">
                  <w:pPr>
                    <w:tabs>
                      <w:tab w:val="right" w:pos="2751"/>
                    </w:tabs>
                    <w:spacing w:after="0"/>
                    <w:rPr>
                      <w:rFonts w:ascii="Arial" w:hAnsi="Arial"/>
                      <w:b/>
                      <w:i/>
                    </w:rPr>
                  </w:pPr>
                  <w:r>
                    <w:rPr>
                      <w:rFonts w:ascii="Arial" w:hAnsi="Arial"/>
                      <w:b/>
                      <w:i/>
                    </w:rPr>
                    <w:t>Proposed change affects:</w:t>
                  </w:r>
                </w:p>
              </w:tc>
              <w:tc>
                <w:tcPr>
                  <w:tcW w:w="1418" w:type="dxa"/>
                </w:tcPr>
                <w:p w14:paraId="025E94B8" w14:textId="77777777" w:rsidR="005C086A" w:rsidRDefault="00FB6FEB">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BF5DE" w14:textId="77777777" w:rsidR="005C086A" w:rsidRDefault="005C086A">
                  <w:pPr>
                    <w:spacing w:after="0"/>
                    <w:jc w:val="center"/>
                    <w:rPr>
                      <w:rFonts w:ascii="Arial" w:hAnsi="Arial"/>
                      <w:b/>
                      <w:caps/>
                    </w:rPr>
                  </w:pPr>
                </w:p>
              </w:tc>
              <w:tc>
                <w:tcPr>
                  <w:tcW w:w="709" w:type="dxa"/>
                  <w:tcBorders>
                    <w:left w:val="single" w:sz="4" w:space="0" w:color="auto"/>
                  </w:tcBorders>
                </w:tcPr>
                <w:p w14:paraId="0B9400C6" w14:textId="77777777" w:rsidR="005C086A" w:rsidRDefault="00FB6FEB">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E5C1A"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126" w:type="dxa"/>
                </w:tcPr>
                <w:p w14:paraId="1E5036A8" w14:textId="77777777" w:rsidR="005C086A" w:rsidRDefault="00FB6FEB">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D9597"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69706B10" w14:textId="77777777" w:rsidR="005C086A" w:rsidRDefault="00FB6FEB">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84145" w14:textId="77777777" w:rsidR="005C086A" w:rsidRDefault="005C086A">
                  <w:pPr>
                    <w:spacing w:after="0"/>
                    <w:jc w:val="center"/>
                    <w:rPr>
                      <w:rFonts w:ascii="Arial" w:hAnsi="Arial"/>
                      <w:b/>
                      <w:bCs/>
                      <w:caps/>
                    </w:rPr>
                  </w:pPr>
                </w:p>
              </w:tc>
            </w:tr>
          </w:tbl>
          <w:p w14:paraId="2E42027C" w14:textId="77777777" w:rsidR="005C086A" w:rsidRDefault="005C086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C086A" w14:paraId="26AF3284" w14:textId="77777777">
              <w:tc>
                <w:tcPr>
                  <w:tcW w:w="9641" w:type="dxa"/>
                  <w:gridSpan w:val="11"/>
                </w:tcPr>
                <w:p w14:paraId="35660A8A" w14:textId="77777777" w:rsidR="005C086A" w:rsidRDefault="005C086A">
                  <w:pPr>
                    <w:spacing w:after="0"/>
                    <w:rPr>
                      <w:rFonts w:ascii="Arial" w:hAnsi="Arial"/>
                      <w:sz w:val="8"/>
                      <w:szCs w:val="8"/>
                    </w:rPr>
                  </w:pPr>
                </w:p>
              </w:tc>
            </w:tr>
            <w:tr w:rsidR="005C086A" w14:paraId="2C9A4C95" w14:textId="77777777">
              <w:tc>
                <w:tcPr>
                  <w:tcW w:w="1843" w:type="dxa"/>
                  <w:tcBorders>
                    <w:top w:val="single" w:sz="4" w:space="0" w:color="auto"/>
                    <w:left w:val="single" w:sz="4" w:space="0" w:color="auto"/>
                  </w:tcBorders>
                </w:tcPr>
                <w:p w14:paraId="2A31B863" w14:textId="77777777" w:rsidR="005C086A" w:rsidRDefault="00FB6FEB">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507B7DEA" w14:textId="77777777" w:rsidR="005C086A" w:rsidRDefault="00FB6FEB">
                  <w:pPr>
                    <w:spacing w:after="0"/>
                    <w:ind w:left="100"/>
                    <w:rPr>
                      <w:rFonts w:ascii="Arial" w:hAnsi="Arial"/>
                      <w:lang w:val="en-US"/>
                    </w:rPr>
                  </w:pPr>
                  <w:r>
                    <w:rPr>
                      <w:rFonts w:ascii="Arial" w:hAnsi="Arial" w:hint="eastAsia"/>
                      <w:lang w:val="en-US" w:eastAsia="zh-CN"/>
                    </w:rPr>
                    <w:t xml:space="preserve">Draft </w:t>
                  </w:r>
                  <w:r>
                    <w:rPr>
                      <w:rFonts w:ascii="Arial" w:hAnsi="Arial"/>
                      <w:lang w:eastAsia="zh-CN"/>
                    </w:rPr>
                    <w:t xml:space="preserve">CR to </w:t>
                  </w:r>
                  <w:r>
                    <w:rPr>
                      <w:rFonts w:ascii="Arial" w:hAnsi="Arial" w:hint="eastAsia"/>
                      <w:lang w:val="en-US" w:eastAsia="zh-CN"/>
                    </w:rPr>
                    <w:t>TS</w:t>
                  </w:r>
                  <w:r>
                    <w:rPr>
                      <w:rFonts w:ascii="Arial" w:hAnsi="Arial"/>
                      <w:lang w:eastAsia="zh-CN"/>
                    </w:rPr>
                    <w:t>38.21</w:t>
                  </w:r>
                  <w:r>
                    <w:rPr>
                      <w:rFonts w:ascii="Arial" w:hAnsi="Arial" w:hint="eastAsia"/>
                      <w:lang w:val="en-US" w:eastAsia="zh-CN"/>
                    </w:rPr>
                    <w:t>4</w:t>
                  </w:r>
                  <w:r>
                    <w:rPr>
                      <w:rFonts w:ascii="Arial" w:hAnsi="Arial"/>
                      <w:lang w:eastAsia="zh-CN"/>
                    </w:rPr>
                    <w:t xml:space="preserve"> </w:t>
                  </w:r>
                  <w:r>
                    <w:rPr>
                      <w:rFonts w:ascii="Arial" w:hAnsi="Arial" w:hint="eastAsia"/>
                      <w:lang w:val="en-US" w:eastAsia="zh-CN"/>
                    </w:rPr>
                    <w:t xml:space="preserve">on </w:t>
                  </w:r>
                  <w:r>
                    <w:rPr>
                      <w:rFonts w:ascii="Arial" w:hAnsi="Arial"/>
                      <w:lang w:val="en-US" w:eastAsia="zh-CN"/>
                    </w:rPr>
                    <w:t>QCL</w:t>
                  </w:r>
                </w:p>
              </w:tc>
            </w:tr>
            <w:tr w:rsidR="005C086A" w14:paraId="4EA3032B" w14:textId="77777777">
              <w:tc>
                <w:tcPr>
                  <w:tcW w:w="1843" w:type="dxa"/>
                  <w:tcBorders>
                    <w:left w:val="single" w:sz="4" w:space="0" w:color="auto"/>
                  </w:tcBorders>
                </w:tcPr>
                <w:p w14:paraId="3678AA0D" w14:textId="77777777" w:rsidR="005C086A" w:rsidRDefault="005C086A">
                  <w:pPr>
                    <w:spacing w:after="0"/>
                    <w:rPr>
                      <w:rFonts w:ascii="Arial" w:hAnsi="Arial"/>
                      <w:b/>
                      <w:i/>
                      <w:sz w:val="8"/>
                      <w:szCs w:val="8"/>
                    </w:rPr>
                  </w:pPr>
                </w:p>
              </w:tc>
              <w:tc>
                <w:tcPr>
                  <w:tcW w:w="7798" w:type="dxa"/>
                  <w:gridSpan w:val="10"/>
                  <w:tcBorders>
                    <w:right w:val="single" w:sz="4" w:space="0" w:color="auto"/>
                  </w:tcBorders>
                </w:tcPr>
                <w:p w14:paraId="4E2077DC" w14:textId="77777777" w:rsidR="005C086A" w:rsidRDefault="005C086A">
                  <w:pPr>
                    <w:spacing w:after="0"/>
                    <w:rPr>
                      <w:rFonts w:ascii="Arial" w:hAnsi="Arial"/>
                      <w:sz w:val="8"/>
                      <w:szCs w:val="8"/>
                    </w:rPr>
                  </w:pPr>
                </w:p>
              </w:tc>
            </w:tr>
            <w:tr w:rsidR="005C086A" w14:paraId="43E5B974" w14:textId="77777777">
              <w:tc>
                <w:tcPr>
                  <w:tcW w:w="1843" w:type="dxa"/>
                  <w:tcBorders>
                    <w:left w:val="single" w:sz="4" w:space="0" w:color="auto"/>
                  </w:tcBorders>
                </w:tcPr>
                <w:p w14:paraId="5EBD7710" w14:textId="77777777" w:rsidR="005C086A" w:rsidRDefault="00FB6FEB">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258D96FA" w14:textId="77777777" w:rsidR="005C086A" w:rsidRDefault="00FB6FEB">
                  <w:pPr>
                    <w:spacing w:after="0"/>
                    <w:ind w:left="100"/>
                    <w:rPr>
                      <w:rFonts w:ascii="Arial" w:hAnsi="Arial"/>
                      <w:lang w:val="en-US" w:eastAsia="zh-CN"/>
                    </w:rPr>
                  </w:pPr>
                  <w:r>
                    <w:rPr>
                      <w:rFonts w:ascii="Arial" w:hAnsi="Arial" w:hint="eastAsia"/>
                      <w:lang w:val="en-US" w:eastAsia="zh-CN"/>
                    </w:rPr>
                    <w:t>ZTE</w:t>
                  </w:r>
                </w:p>
              </w:tc>
            </w:tr>
            <w:tr w:rsidR="005C086A" w14:paraId="4F0CA384" w14:textId="77777777">
              <w:tc>
                <w:tcPr>
                  <w:tcW w:w="1843" w:type="dxa"/>
                  <w:tcBorders>
                    <w:left w:val="single" w:sz="4" w:space="0" w:color="auto"/>
                  </w:tcBorders>
                </w:tcPr>
                <w:p w14:paraId="5F087FAA" w14:textId="77777777" w:rsidR="005C086A" w:rsidRDefault="00FB6FEB">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64168581" w14:textId="77777777" w:rsidR="005C086A" w:rsidRDefault="005C086A">
                  <w:pPr>
                    <w:spacing w:after="0"/>
                    <w:ind w:left="100"/>
                    <w:rPr>
                      <w:rFonts w:ascii="Arial" w:hAnsi="Arial"/>
                      <w:lang w:eastAsia="zh-CN"/>
                    </w:rPr>
                  </w:pPr>
                </w:p>
              </w:tc>
            </w:tr>
            <w:tr w:rsidR="005C086A" w14:paraId="7F0A1B09" w14:textId="77777777">
              <w:tc>
                <w:tcPr>
                  <w:tcW w:w="1843" w:type="dxa"/>
                  <w:tcBorders>
                    <w:left w:val="single" w:sz="4" w:space="0" w:color="auto"/>
                  </w:tcBorders>
                </w:tcPr>
                <w:p w14:paraId="32E9F03F" w14:textId="77777777" w:rsidR="005C086A" w:rsidRDefault="005C086A">
                  <w:pPr>
                    <w:spacing w:after="0"/>
                    <w:rPr>
                      <w:rFonts w:ascii="Arial" w:hAnsi="Arial"/>
                      <w:b/>
                      <w:i/>
                      <w:sz w:val="8"/>
                      <w:szCs w:val="8"/>
                    </w:rPr>
                  </w:pPr>
                </w:p>
              </w:tc>
              <w:tc>
                <w:tcPr>
                  <w:tcW w:w="7798" w:type="dxa"/>
                  <w:gridSpan w:val="10"/>
                  <w:tcBorders>
                    <w:right w:val="single" w:sz="4" w:space="0" w:color="auto"/>
                  </w:tcBorders>
                </w:tcPr>
                <w:p w14:paraId="53B26CF0" w14:textId="77777777" w:rsidR="005C086A" w:rsidRDefault="005C086A">
                  <w:pPr>
                    <w:spacing w:after="0"/>
                    <w:rPr>
                      <w:rFonts w:ascii="Arial" w:hAnsi="Arial"/>
                      <w:sz w:val="8"/>
                      <w:szCs w:val="8"/>
                    </w:rPr>
                  </w:pPr>
                </w:p>
              </w:tc>
            </w:tr>
            <w:tr w:rsidR="005C086A" w14:paraId="05D03256" w14:textId="77777777">
              <w:tc>
                <w:tcPr>
                  <w:tcW w:w="1843" w:type="dxa"/>
                  <w:tcBorders>
                    <w:left w:val="single" w:sz="4" w:space="0" w:color="auto"/>
                  </w:tcBorders>
                </w:tcPr>
                <w:p w14:paraId="41BC1F08" w14:textId="77777777" w:rsidR="005C086A" w:rsidRDefault="00FB6FEB">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68FF4BFF" w14:textId="77777777" w:rsidR="005C086A" w:rsidRDefault="00FB6FEB">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25136A87" w14:textId="77777777" w:rsidR="005C086A" w:rsidRDefault="005C086A">
                  <w:pPr>
                    <w:spacing w:after="0"/>
                    <w:ind w:right="100"/>
                    <w:rPr>
                      <w:rFonts w:ascii="Arial" w:hAnsi="Arial"/>
                    </w:rPr>
                  </w:pPr>
                </w:p>
              </w:tc>
              <w:tc>
                <w:tcPr>
                  <w:tcW w:w="1417" w:type="dxa"/>
                  <w:gridSpan w:val="2"/>
                  <w:tcBorders>
                    <w:left w:val="nil"/>
                  </w:tcBorders>
                </w:tcPr>
                <w:p w14:paraId="74EA7E4D" w14:textId="77777777" w:rsidR="005C086A" w:rsidRDefault="00FB6FEB">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2FC5831" w14:textId="77777777" w:rsidR="005C086A" w:rsidRDefault="00FB6FEB">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5C086A" w14:paraId="76976B2D" w14:textId="77777777">
              <w:tc>
                <w:tcPr>
                  <w:tcW w:w="1843" w:type="dxa"/>
                  <w:tcBorders>
                    <w:left w:val="single" w:sz="4" w:space="0" w:color="auto"/>
                  </w:tcBorders>
                </w:tcPr>
                <w:p w14:paraId="1F27BB40" w14:textId="77777777" w:rsidR="005C086A" w:rsidRDefault="005C086A">
                  <w:pPr>
                    <w:spacing w:after="0"/>
                    <w:rPr>
                      <w:rFonts w:ascii="Arial" w:hAnsi="Arial"/>
                      <w:b/>
                      <w:i/>
                      <w:sz w:val="8"/>
                      <w:szCs w:val="8"/>
                    </w:rPr>
                  </w:pPr>
                </w:p>
              </w:tc>
              <w:tc>
                <w:tcPr>
                  <w:tcW w:w="1560" w:type="dxa"/>
                  <w:gridSpan w:val="4"/>
                </w:tcPr>
                <w:p w14:paraId="52474DF5" w14:textId="77777777" w:rsidR="005C086A" w:rsidRDefault="005C086A">
                  <w:pPr>
                    <w:spacing w:after="0"/>
                    <w:rPr>
                      <w:rFonts w:ascii="Arial" w:hAnsi="Arial"/>
                      <w:sz w:val="8"/>
                      <w:szCs w:val="8"/>
                    </w:rPr>
                  </w:pPr>
                </w:p>
              </w:tc>
              <w:tc>
                <w:tcPr>
                  <w:tcW w:w="2694" w:type="dxa"/>
                  <w:gridSpan w:val="3"/>
                </w:tcPr>
                <w:p w14:paraId="14868354" w14:textId="77777777" w:rsidR="005C086A" w:rsidRDefault="005C086A">
                  <w:pPr>
                    <w:spacing w:after="0"/>
                    <w:rPr>
                      <w:rFonts w:ascii="Arial" w:hAnsi="Arial"/>
                      <w:sz w:val="8"/>
                      <w:szCs w:val="8"/>
                    </w:rPr>
                  </w:pPr>
                </w:p>
              </w:tc>
              <w:tc>
                <w:tcPr>
                  <w:tcW w:w="1417" w:type="dxa"/>
                  <w:gridSpan w:val="2"/>
                </w:tcPr>
                <w:p w14:paraId="0768E065" w14:textId="77777777" w:rsidR="005C086A" w:rsidRDefault="005C086A">
                  <w:pPr>
                    <w:spacing w:after="0"/>
                    <w:rPr>
                      <w:rFonts w:ascii="Arial" w:hAnsi="Arial"/>
                      <w:sz w:val="8"/>
                      <w:szCs w:val="8"/>
                    </w:rPr>
                  </w:pPr>
                </w:p>
              </w:tc>
              <w:tc>
                <w:tcPr>
                  <w:tcW w:w="2127" w:type="dxa"/>
                  <w:tcBorders>
                    <w:right w:val="single" w:sz="4" w:space="0" w:color="auto"/>
                  </w:tcBorders>
                </w:tcPr>
                <w:p w14:paraId="5D7542FA" w14:textId="77777777" w:rsidR="005C086A" w:rsidRDefault="005C086A">
                  <w:pPr>
                    <w:spacing w:after="0"/>
                    <w:rPr>
                      <w:rFonts w:ascii="Arial" w:hAnsi="Arial"/>
                      <w:sz w:val="8"/>
                      <w:szCs w:val="8"/>
                    </w:rPr>
                  </w:pPr>
                </w:p>
              </w:tc>
            </w:tr>
            <w:tr w:rsidR="005C086A" w14:paraId="4C3D65C9" w14:textId="77777777">
              <w:trPr>
                <w:cantSplit/>
              </w:trPr>
              <w:tc>
                <w:tcPr>
                  <w:tcW w:w="1843" w:type="dxa"/>
                  <w:tcBorders>
                    <w:left w:val="single" w:sz="4" w:space="0" w:color="auto"/>
                  </w:tcBorders>
                </w:tcPr>
                <w:p w14:paraId="29F78EF1" w14:textId="77777777" w:rsidR="005C086A" w:rsidRDefault="00FB6FEB">
                  <w:pPr>
                    <w:tabs>
                      <w:tab w:val="right" w:pos="1759"/>
                    </w:tabs>
                    <w:spacing w:after="0"/>
                    <w:rPr>
                      <w:rFonts w:ascii="Arial" w:hAnsi="Arial"/>
                      <w:b/>
                      <w:i/>
                    </w:rPr>
                  </w:pPr>
                  <w:r>
                    <w:rPr>
                      <w:rFonts w:ascii="Arial" w:hAnsi="Arial"/>
                      <w:b/>
                      <w:i/>
                    </w:rPr>
                    <w:t>Category:</w:t>
                  </w:r>
                </w:p>
              </w:tc>
              <w:tc>
                <w:tcPr>
                  <w:tcW w:w="425" w:type="dxa"/>
                  <w:shd w:val="pct30" w:color="FFFF00" w:fill="auto"/>
                </w:tcPr>
                <w:p w14:paraId="1933751E" w14:textId="77777777" w:rsidR="005C086A" w:rsidRDefault="00FB6FEB">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6620B0E6" w14:textId="77777777" w:rsidR="005C086A" w:rsidRDefault="005C086A">
                  <w:pPr>
                    <w:spacing w:after="0"/>
                    <w:rPr>
                      <w:rFonts w:ascii="Arial" w:hAnsi="Arial"/>
                    </w:rPr>
                  </w:pPr>
                </w:p>
              </w:tc>
              <w:tc>
                <w:tcPr>
                  <w:tcW w:w="1417" w:type="dxa"/>
                  <w:gridSpan w:val="2"/>
                  <w:tcBorders>
                    <w:left w:val="nil"/>
                  </w:tcBorders>
                </w:tcPr>
                <w:p w14:paraId="0F2F5FD1" w14:textId="77777777" w:rsidR="005C086A" w:rsidRDefault="00FB6FEB">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277B9CDC" w14:textId="77777777" w:rsidR="005C086A" w:rsidRDefault="00FB6FEB">
                  <w:pPr>
                    <w:spacing w:after="0"/>
                    <w:ind w:left="100"/>
                    <w:rPr>
                      <w:rFonts w:ascii="Arial" w:hAnsi="Arial"/>
                      <w:lang w:eastAsia="zh-CN"/>
                    </w:rPr>
                  </w:pPr>
                  <w:r>
                    <w:rPr>
                      <w:rFonts w:ascii="Arial" w:hAnsi="Arial"/>
                    </w:rPr>
                    <w:t>Rel-</w:t>
                  </w:r>
                  <w:r>
                    <w:rPr>
                      <w:rFonts w:ascii="Arial" w:hAnsi="Arial" w:hint="eastAsia"/>
                      <w:lang w:eastAsia="zh-CN"/>
                    </w:rPr>
                    <w:t>15</w:t>
                  </w:r>
                </w:p>
              </w:tc>
            </w:tr>
            <w:tr w:rsidR="005C086A" w14:paraId="185AF479" w14:textId="77777777">
              <w:tc>
                <w:tcPr>
                  <w:tcW w:w="1843" w:type="dxa"/>
                  <w:tcBorders>
                    <w:left w:val="single" w:sz="4" w:space="0" w:color="auto"/>
                    <w:bottom w:val="single" w:sz="4" w:space="0" w:color="auto"/>
                  </w:tcBorders>
                </w:tcPr>
                <w:p w14:paraId="6A769CE5" w14:textId="77777777" w:rsidR="005C086A" w:rsidRDefault="005C086A">
                  <w:pPr>
                    <w:spacing w:after="0"/>
                    <w:rPr>
                      <w:rFonts w:ascii="Arial" w:hAnsi="Arial"/>
                      <w:b/>
                      <w:i/>
                    </w:rPr>
                  </w:pPr>
                </w:p>
              </w:tc>
              <w:tc>
                <w:tcPr>
                  <w:tcW w:w="4678" w:type="dxa"/>
                  <w:gridSpan w:val="8"/>
                  <w:tcBorders>
                    <w:bottom w:val="single" w:sz="4" w:space="0" w:color="auto"/>
                  </w:tcBorders>
                </w:tcPr>
                <w:p w14:paraId="636DE4F7" w14:textId="77777777" w:rsidR="005C086A" w:rsidRDefault="00FB6FEB">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09F5C787" w14:textId="77777777" w:rsidR="005C086A" w:rsidRDefault="00FB6FEB">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34F439D2" w14:textId="77777777" w:rsidR="005C086A" w:rsidRDefault="00FB6FEB">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5C086A" w14:paraId="247F24C2" w14:textId="77777777">
              <w:tc>
                <w:tcPr>
                  <w:tcW w:w="1843" w:type="dxa"/>
                </w:tcPr>
                <w:p w14:paraId="74618EDC" w14:textId="77777777" w:rsidR="005C086A" w:rsidRDefault="005C086A">
                  <w:pPr>
                    <w:spacing w:after="0"/>
                    <w:rPr>
                      <w:rFonts w:ascii="Arial" w:hAnsi="Arial"/>
                      <w:b/>
                      <w:i/>
                      <w:sz w:val="8"/>
                      <w:szCs w:val="8"/>
                    </w:rPr>
                  </w:pPr>
                </w:p>
              </w:tc>
              <w:tc>
                <w:tcPr>
                  <w:tcW w:w="7798" w:type="dxa"/>
                  <w:gridSpan w:val="10"/>
                </w:tcPr>
                <w:p w14:paraId="5DB28402" w14:textId="77777777" w:rsidR="005C086A" w:rsidRDefault="005C086A">
                  <w:pPr>
                    <w:spacing w:after="0"/>
                    <w:rPr>
                      <w:rFonts w:ascii="Arial" w:hAnsi="Arial"/>
                      <w:sz w:val="8"/>
                      <w:szCs w:val="8"/>
                    </w:rPr>
                  </w:pPr>
                </w:p>
              </w:tc>
            </w:tr>
            <w:tr w:rsidR="005C086A" w14:paraId="4B77A402" w14:textId="77777777">
              <w:tc>
                <w:tcPr>
                  <w:tcW w:w="2268" w:type="dxa"/>
                  <w:gridSpan w:val="2"/>
                  <w:tcBorders>
                    <w:top w:val="single" w:sz="4" w:space="0" w:color="auto"/>
                    <w:left w:val="single" w:sz="4" w:space="0" w:color="auto"/>
                  </w:tcBorders>
                </w:tcPr>
                <w:p w14:paraId="3CB1ECC3" w14:textId="77777777" w:rsidR="005C086A" w:rsidRDefault="00FB6FEB">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10D4B6DB" w14:textId="77777777" w:rsidR="005C086A" w:rsidRPr="00B60377" w:rsidRDefault="00F806F0" w:rsidP="00F806F0">
                  <w:pPr>
                    <w:spacing w:after="0"/>
                    <w:rPr>
                      <w:rFonts w:ascii="Arial" w:hAnsi="Arial" w:cs="Arial"/>
                      <w:lang w:val="en-US" w:eastAsia="zh-CN"/>
                    </w:rPr>
                  </w:pPr>
                  <w:r w:rsidRPr="00B60377">
                    <w:rPr>
                      <w:rFonts w:ascii="Arial" w:eastAsia="宋体" w:hAnsi="Arial" w:cs="Arial"/>
                    </w:rPr>
                    <w:t>Based on current specification, TCI state for scheduling PDCCH should be used for the scheduled PDSCH if</w:t>
                  </w:r>
                  <w:r w:rsidRPr="00B60377">
                    <w:rPr>
                      <w:rFonts w:ascii="Arial" w:hAnsi="Arial" w:cs="Arial"/>
                      <w:color w:val="000000"/>
                    </w:rPr>
                    <w:t xml:space="preserve"> </w:t>
                  </w:r>
                  <w:proofErr w:type="spellStart"/>
                  <w:r w:rsidRPr="00B60377">
                    <w:rPr>
                      <w:rFonts w:ascii="Arial" w:hAnsi="Arial" w:cs="Arial"/>
                      <w:i/>
                      <w:color w:val="000000"/>
                    </w:rPr>
                    <w:t>tci-PresentInDCI</w:t>
                  </w:r>
                  <w:proofErr w:type="spellEnd"/>
                  <w:r w:rsidRPr="00B60377">
                    <w:rPr>
                      <w:rFonts w:ascii="Arial" w:hAnsi="Arial" w:cs="Arial"/>
                      <w:i/>
                      <w:color w:val="000000"/>
                    </w:rPr>
                    <w:t xml:space="preserve"> </w:t>
                  </w:r>
                  <w:r w:rsidRPr="00B60377">
                    <w:rPr>
                      <w:rFonts w:ascii="Arial" w:hAnsi="Arial" w:cs="Arial"/>
                      <w:color w:val="000000"/>
                    </w:rPr>
                    <w:t>is not configured for the CORESET scheduling the PDSCH or the PDSCH is scheduled by a DCI format 1_0 when the scheduling offset is not</w:t>
                  </w:r>
                  <w:ins w:id="4" w:author="ZTE" w:date="2018-11-11T21:20:00Z">
                    <w:r w:rsidRPr="00B60377">
                      <w:rPr>
                        <w:rFonts w:ascii="Arial" w:hAnsi="Arial" w:cs="Arial"/>
                        <w:color w:val="000000"/>
                      </w:rPr>
                      <w:t xml:space="preserve"> </w:t>
                    </w:r>
                  </w:ins>
                  <w:r w:rsidRPr="00B60377">
                    <w:rPr>
                      <w:rFonts w:ascii="Arial" w:hAnsi="Arial" w:cs="Arial"/>
                      <w:color w:val="000000"/>
                    </w:rPr>
                    <w:t>less than the threshold. However, if the scheduling CORESET and the PDSCH are not in the same CC, the TCI state for PDCCH cannot be used for the scheduled PDSCH since QCL type A and type B cannot be delivered between two different CCs</w:t>
                  </w:r>
                  <w:r w:rsidR="00FB6FEB" w:rsidRPr="00B60377">
                    <w:rPr>
                      <w:rFonts w:ascii="Arial" w:hAnsi="Arial" w:cs="Arial"/>
                      <w:lang w:val="en-US" w:eastAsia="zh-CN"/>
                    </w:rPr>
                    <w:t xml:space="preserve">. </w:t>
                  </w:r>
                </w:p>
              </w:tc>
            </w:tr>
            <w:tr w:rsidR="005C086A" w14:paraId="3E2D856A" w14:textId="77777777">
              <w:tc>
                <w:tcPr>
                  <w:tcW w:w="2268" w:type="dxa"/>
                  <w:gridSpan w:val="2"/>
                  <w:tcBorders>
                    <w:left w:val="single" w:sz="4" w:space="0" w:color="auto"/>
                  </w:tcBorders>
                </w:tcPr>
                <w:p w14:paraId="47DBC043" w14:textId="77777777" w:rsidR="005C086A" w:rsidRDefault="005C086A">
                  <w:pPr>
                    <w:spacing w:after="0"/>
                    <w:rPr>
                      <w:rFonts w:ascii="Arial" w:hAnsi="Arial"/>
                      <w:b/>
                      <w:i/>
                      <w:sz w:val="8"/>
                      <w:szCs w:val="8"/>
                    </w:rPr>
                  </w:pPr>
                </w:p>
              </w:tc>
              <w:tc>
                <w:tcPr>
                  <w:tcW w:w="7373" w:type="dxa"/>
                  <w:gridSpan w:val="9"/>
                  <w:tcBorders>
                    <w:right w:val="single" w:sz="4" w:space="0" w:color="auto"/>
                  </w:tcBorders>
                </w:tcPr>
                <w:p w14:paraId="546B9485" w14:textId="77777777" w:rsidR="005C086A" w:rsidRPr="00B60377" w:rsidRDefault="005C086A">
                  <w:pPr>
                    <w:spacing w:after="0"/>
                    <w:rPr>
                      <w:rFonts w:ascii="Arial" w:hAnsi="Arial" w:cs="Arial"/>
                      <w:sz w:val="8"/>
                      <w:szCs w:val="8"/>
                    </w:rPr>
                  </w:pPr>
                </w:p>
              </w:tc>
            </w:tr>
            <w:tr w:rsidR="005C086A" w14:paraId="5EB40635" w14:textId="77777777">
              <w:tc>
                <w:tcPr>
                  <w:tcW w:w="2268" w:type="dxa"/>
                  <w:gridSpan w:val="2"/>
                  <w:tcBorders>
                    <w:left w:val="single" w:sz="4" w:space="0" w:color="auto"/>
                  </w:tcBorders>
                </w:tcPr>
                <w:p w14:paraId="7363F7D7" w14:textId="77777777" w:rsidR="005C086A" w:rsidRDefault="00FB6FEB">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5D27E61E" w14:textId="77777777" w:rsidR="005C086A" w:rsidRPr="00B60377" w:rsidRDefault="00F806F0">
                  <w:pPr>
                    <w:pStyle w:val="af"/>
                    <w:spacing w:after="0"/>
                    <w:ind w:leftChars="0" w:left="0"/>
                    <w:rPr>
                      <w:rFonts w:ascii="Arial" w:hAnsi="Arial" w:cs="Arial"/>
                      <w:lang w:val="en-US" w:eastAsia="zh-CN"/>
                    </w:rPr>
                  </w:pPr>
                  <w:r w:rsidRPr="00B60377">
                    <w:rPr>
                      <w:rFonts w:ascii="Arial" w:eastAsia="宋体" w:hAnsi="Arial" w:cs="Arial"/>
                    </w:rPr>
                    <w:t xml:space="preserve">If the CORESET and the scheduled PDSCH are not in the same CC, the UE expects </w:t>
                  </w:r>
                  <w:r w:rsidRPr="00B60377">
                    <w:rPr>
                      <w:rFonts w:ascii="Arial" w:hAnsi="Arial" w:cs="Arial"/>
                      <w:color w:val="000000"/>
                    </w:rPr>
                    <w:t xml:space="preserve">the offset between the reception of the DCI and the corresponding PDSCH is less than the threshold </w:t>
                  </w:r>
                  <w:r w:rsidRPr="00B60377">
                    <w:rPr>
                      <w:rFonts w:ascii="Arial" w:hAnsi="Arial" w:cs="Arial"/>
                      <w:i/>
                      <w:color w:val="000000"/>
                    </w:rPr>
                    <w:t>Threshold-Sched-Offset</w:t>
                  </w:r>
                  <w:r w:rsidR="00FB6FEB" w:rsidRPr="00B60377">
                    <w:rPr>
                      <w:rFonts w:ascii="Arial" w:hAnsi="Arial" w:cs="Arial"/>
                      <w:lang w:val="en-US" w:eastAsia="zh-CN"/>
                    </w:rPr>
                    <w:t>.</w:t>
                  </w:r>
                </w:p>
              </w:tc>
            </w:tr>
            <w:tr w:rsidR="005C086A" w14:paraId="2EEEFA74" w14:textId="77777777">
              <w:tc>
                <w:tcPr>
                  <w:tcW w:w="2268" w:type="dxa"/>
                  <w:gridSpan w:val="2"/>
                  <w:tcBorders>
                    <w:left w:val="single" w:sz="4" w:space="0" w:color="auto"/>
                  </w:tcBorders>
                </w:tcPr>
                <w:p w14:paraId="3B5EFC04" w14:textId="77777777" w:rsidR="005C086A" w:rsidRDefault="005C086A">
                  <w:pPr>
                    <w:spacing w:after="0"/>
                    <w:rPr>
                      <w:rFonts w:ascii="Arial" w:hAnsi="Arial"/>
                      <w:b/>
                      <w:i/>
                      <w:sz w:val="8"/>
                      <w:szCs w:val="8"/>
                      <w:lang w:val="fr-FR"/>
                    </w:rPr>
                  </w:pPr>
                </w:p>
              </w:tc>
              <w:tc>
                <w:tcPr>
                  <w:tcW w:w="7373" w:type="dxa"/>
                  <w:gridSpan w:val="9"/>
                  <w:tcBorders>
                    <w:right w:val="single" w:sz="4" w:space="0" w:color="auto"/>
                  </w:tcBorders>
                </w:tcPr>
                <w:p w14:paraId="45F6FA59" w14:textId="77777777" w:rsidR="005C086A" w:rsidRDefault="005C086A">
                  <w:pPr>
                    <w:spacing w:after="0"/>
                    <w:rPr>
                      <w:rFonts w:ascii="Arial" w:hAnsi="Arial"/>
                      <w:sz w:val="8"/>
                      <w:szCs w:val="8"/>
                      <w:lang w:val="fr-FR"/>
                    </w:rPr>
                  </w:pPr>
                </w:p>
              </w:tc>
            </w:tr>
            <w:tr w:rsidR="005C086A" w14:paraId="011A6194" w14:textId="77777777">
              <w:tc>
                <w:tcPr>
                  <w:tcW w:w="2268" w:type="dxa"/>
                  <w:gridSpan w:val="2"/>
                  <w:tcBorders>
                    <w:left w:val="single" w:sz="4" w:space="0" w:color="auto"/>
                    <w:bottom w:val="single" w:sz="4" w:space="0" w:color="auto"/>
                  </w:tcBorders>
                </w:tcPr>
                <w:p w14:paraId="210B10FB" w14:textId="77777777" w:rsidR="005C086A" w:rsidRDefault="00FB6FEB">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409722AF" w14:textId="77777777" w:rsidR="005C086A" w:rsidRDefault="00B60377" w:rsidP="00B60377">
                  <w:pPr>
                    <w:spacing w:after="0"/>
                    <w:rPr>
                      <w:rFonts w:ascii="Arial" w:hAnsi="Arial"/>
                      <w:lang w:val="en-US" w:eastAsia="zh-CN"/>
                    </w:rPr>
                  </w:pPr>
                  <w:r>
                    <w:rPr>
                      <w:rFonts w:ascii="Arial" w:hAnsi="Arial"/>
                      <w:lang w:val="en-US" w:eastAsia="zh-CN"/>
                    </w:rPr>
                    <w:t>The multiple descriptions in 38.214 are not aligned</w:t>
                  </w:r>
                  <w:r w:rsidR="00FB6FEB">
                    <w:rPr>
                      <w:rFonts w:ascii="Arial" w:hAnsi="Arial"/>
                      <w:lang w:val="en-US" w:eastAsia="zh-CN"/>
                    </w:rPr>
                    <w:t>.</w:t>
                  </w:r>
                </w:p>
              </w:tc>
            </w:tr>
            <w:tr w:rsidR="005C086A" w14:paraId="1E70BA40" w14:textId="77777777">
              <w:tc>
                <w:tcPr>
                  <w:tcW w:w="2268" w:type="dxa"/>
                  <w:gridSpan w:val="2"/>
                </w:tcPr>
                <w:p w14:paraId="6C1E219C" w14:textId="77777777" w:rsidR="005C086A" w:rsidRDefault="005C086A">
                  <w:pPr>
                    <w:spacing w:after="0"/>
                    <w:rPr>
                      <w:rFonts w:ascii="Arial" w:hAnsi="Arial"/>
                      <w:b/>
                      <w:i/>
                      <w:sz w:val="8"/>
                      <w:szCs w:val="8"/>
                    </w:rPr>
                  </w:pPr>
                </w:p>
              </w:tc>
              <w:tc>
                <w:tcPr>
                  <w:tcW w:w="7373" w:type="dxa"/>
                  <w:gridSpan w:val="9"/>
                </w:tcPr>
                <w:p w14:paraId="5AFC5C60" w14:textId="77777777" w:rsidR="005C086A" w:rsidRDefault="005C086A">
                  <w:pPr>
                    <w:spacing w:after="0"/>
                    <w:rPr>
                      <w:rFonts w:ascii="Arial" w:hAnsi="Arial"/>
                      <w:sz w:val="8"/>
                      <w:szCs w:val="8"/>
                    </w:rPr>
                  </w:pPr>
                </w:p>
              </w:tc>
            </w:tr>
            <w:tr w:rsidR="005C086A" w14:paraId="18C5CEA0" w14:textId="77777777">
              <w:tc>
                <w:tcPr>
                  <w:tcW w:w="2268" w:type="dxa"/>
                  <w:gridSpan w:val="2"/>
                  <w:tcBorders>
                    <w:top w:val="single" w:sz="4" w:space="0" w:color="auto"/>
                    <w:left w:val="single" w:sz="4" w:space="0" w:color="auto"/>
                  </w:tcBorders>
                </w:tcPr>
                <w:p w14:paraId="65A5E7E3" w14:textId="77777777" w:rsidR="005C086A" w:rsidRDefault="00FB6FEB">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28BDE9F9" w14:textId="77777777" w:rsidR="005C086A" w:rsidRDefault="00FB6FEB">
                  <w:pPr>
                    <w:spacing w:after="0"/>
                    <w:rPr>
                      <w:rFonts w:ascii="Arial" w:hAnsi="Arial"/>
                      <w:lang w:val="en-US" w:eastAsia="zh-CN"/>
                    </w:rPr>
                  </w:pPr>
                  <w:r>
                    <w:rPr>
                      <w:rFonts w:ascii="Arial" w:hAnsi="Arial" w:hint="eastAsia"/>
                      <w:lang w:eastAsia="zh-CN"/>
                    </w:rPr>
                    <w:t xml:space="preserve">  </w:t>
                  </w:r>
                  <w:r>
                    <w:rPr>
                      <w:rFonts w:ascii="Arial" w:hAnsi="Arial" w:hint="eastAsia"/>
                      <w:lang w:val="en-US" w:eastAsia="zh-CN"/>
                    </w:rPr>
                    <w:t>5.1.5</w:t>
                  </w:r>
                </w:p>
              </w:tc>
            </w:tr>
            <w:tr w:rsidR="005C086A" w14:paraId="29F2D643" w14:textId="77777777">
              <w:tc>
                <w:tcPr>
                  <w:tcW w:w="2268" w:type="dxa"/>
                  <w:gridSpan w:val="2"/>
                  <w:tcBorders>
                    <w:left w:val="single" w:sz="4" w:space="0" w:color="auto"/>
                  </w:tcBorders>
                </w:tcPr>
                <w:p w14:paraId="77948971" w14:textId="77777777" w:rsidR="005C086A" w:rsidRDefault="005C086A">
                  <w:pPr>
                    <w:spacing w:after="0"/>
                    <w:rPr>
                      <w:rFonts w:ascii="Arial" w:hAnsi="Arial"/>
                      <w:b/>
                      <w:i/>
                      <w:sz w:val="8"/>
                      <w:szCs w:val="8"/>
                    </w:rPr>
                  </w:pPr>
                </w:p>
              </w:tc>
              <w:tc>
                <w:tcPr>
                  <w:tcW w:w="7373" w:type="dxa"/>
                  <w:gridSpan w:val="9"/>
                  <w:tcBorders>
                    <w:right w:val="single" w:sz="4" w:space="0" w:color="auto"/>
                  </w:tcBorders>
                </w:tcPr>
                <w:p w14:paraId="1869B288" w14:textId="77777777" w:rsidR="005C086A" w:rsidRDefault="005C086A">
                  <w:pPr>
                    <w:spacing w:after="0"/>
                    <w:rPr>
                      <w:rFonts w:ascii="Arial" w:hAnsi="Arial"/>
                      <w:sz w:val="8"/>
                      <w:szCs w:val="8"/>
                    </w:rPr>
                  </w:pPr>
                </w:p>
              </w:tc>
            </w:tr>
            <w:tr w:rsidR="005C086A" w14:paraId="44537C82" w14:textId="77777777">
              <w:tc>
                <w:tcPr>
                  <w:tcW w:w="2268" w:type="dxa"/>
                  <w:gridSpan w:val="2"/>
                  <w:tcBorders>
                    <w:left w:val="single" w:sz="4" w:space="0" w:color="auto"/>
                  </w:tcBorders>
                </w:tcPr>
                <w:p w14:paraId="64128D6C" w14:textId="77777777" w:rsidR="005C086A" w:rsidRDefault="005C086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6C85435" w14:textId="77777777" w:rsidR="005C086A" w:rsidRDefault="00FB6FEB">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34547" w14:textId="77777777" w:rsidR="005C086A" w:rsidRDefault="00FB6FEB">
                  <w:pPr>
                    <w:spacing w:after="0"/>
                    <w:jc w:val="center"/>
                    <w:rPr>
                      <w:rFonts w:ascii="Arial" w:hAnsi="Arial"/>
                      <w:b/>
                      <w:caps/>
                    </w:rPr>
                  </w:pPr>
                  <w:r>
                    <w:rPr>
                      <w:rFonts w:ascii="Arial" w:hAnsi="Arial"/>
                      <w:b/>
                      <w:caps/>
                    </w:rPr>
                    <w:t>N</w:t>
                  </w:r>
                </w:p>
              </w:tc>
              <w:tc>
                <w:tcPr>
                  <w:tcW w:w="2977" w:type="dxa"/>
                  <w:gridSpan w:val="3"/>
                </w:tcPr>
                <w:p w14:paraId="1B958E56" w14:textId="77777777" w:rsidR="005C086A" w:rsidRDefault="005C086A">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53822F0A" w14:textId="77777777" w:rsidR="005C086A" w:rsidRDefault="005C086A">
                  <w:pPr>
                    <w:spacing w:after="0"/>
                    <w:ind w:left="99"/>
                    <w:rPr>
                      <w:rFonts w:ascii="Arial" w:hAnsi="Arial"/>
                    </w:rPr>
                  </w:pPr>
                </w:p>
              </w:tc>
            </w:tr>
            <w:tr w:rsidR="005C086A" w14:paraId="4A50911E" w14:textId="77777777">
              <w:tc>
                <w:tcPr>
                  <w:tcW w:w="2268" w:type="dxa"/>
                  <w:gridSpan w:val="2"/>
                  <w:tcBorders>
                    <w:left w:val="single" w:sz="4" w:space="0" w:color="auto"/>
                  </w:tcBorders>
                </w:tcPr>
                <w:p w14:paraId="51DC53F4" w14:textId="77777777" w:rsidR="005C086A" w:rsidRDefault="00FB6FEB">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C8D917C" w14:textId="77777777" w:rsidR="005C086A" w:rsidRDefault="005C086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2ED5B"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27289573" w14:textId="77777777" w:rsidR="005C086A" w:rsidRDefault="00FB6FEB">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5AFA2B00" w14:textId="77777777" w:rsidR="005C086A" w:rsidRDefault="00FB6FEB">
                  <w:pPr>
                    <w:spacing w:after="0"/>
                    <w:ind w:left="99"/>
                    <w:rPr>
                      <w:rFonts w:ascii="Arial" w:hAnsi="Arial"/>
                    </w:rPr>
                  </w:pPr>
                  <w:r>
                    <w:rPr>
                      <w:rFonts w:ascii="Arial" w:hAnsi="Arial"/>
                    </w:rPr>
                    <w:t xml:space="preserve">TS/TR ... CR ... </w:t>
                  </w:r>
                </w:p>
              </w:tc>
            </w:tr>
            <w:tr w:rsidR="005C086A" w14:paraId="31D3CE4A" w14:textId="77777777">
              <w:tc>
                <w:tcPr>
                  <w:tcW w:w="2268" w:type="dxa"/>
                  <w:gridSpan w:val="2"/>
                  <w:tcBorders>
                    <w:left w:val="single" w:sz="4" w:space="0" w:color="auto"/>
                  </w:tcBorders>
                </w:tcPr>
                <w:p w14:paraId="0FDBF7E1" w14:textId="77777777" w:rsidR="005C086A" w:rsidRDefault="00FB6FEB">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4C12D43" w14:textId="77777777" w:rsidR="005C086A" w:rsidRDefault="005C086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21180"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E960AC8" w14:textId="77777777" w:rsidR="005C086A" w:rsidRDefault="00FB6FEB">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1D2865BD" w14:textId="77777777" w:rsidR="005C086A" w:rsidRDefault="00FB6FEB">
                  <w:pPr>
                    <w:spacing w:after="0"/>
                    <w:ind w:left="99"/>
                    <w:rPr>
                      <w:rFonts w:ascii="Arial" w:hAnsi="Arial"/>
                    </w:rPr>
                  </w:pPr>
                  <w:r>
                    <w:rPr>
                      <w:rFonts w:ascii="Arial" w:hAnsi="Arial"/>
                    </w:rPr>
                    <w:t xml:space="preserve">TS/TR ... CR ... </w:t>
                  </w:r>
                </w:p>
              </w:tc>
            </w:tr>
            <w:tr w:rsidR="005C086A" w14:paraId="27874A65" w14:textId="77777777">
              <w:tc>
                <w:tcPr>
                  <w:tcW w:w="2268" w:type="dxa"/>
                  <w:gridSpan w:val="2"/>
                  <w:tcBorders>
                    <w:left w:val="single" w:sz="4" w:space="0" w:color="auto"/>
                  </w:tcBorders>
                </w:tcPr>
                <w:p w14:paraId="259DC36D" w14:textId="77777777" w:rsidR="005C086A" w:rsidRDefault="00FB6FEB">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05EFE92" w14:textId="77777777" w:rsidR="005C086A" w:rsidRDefault="005C086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8F5F0" w14:textId="77777777" w:rsidR="005C086A" w:rsidRDefault="00FB6FEB">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ADFDC4B" w14:textId="77777777" w:rsidR="005C086A" w:rsidRDefault="00FB6FEB">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3912F67F" w14:textId="77777777" w:rsidR="005C086A" w:rsidRDefault="00FB6FEB">
                  <w:pPr>
                    <w:spacing w:after="0"/>
                    <w:ind w:left="99"/>
                    <w:rPr>
                      <w:rFonts w:ascii="Arial" w:hAnsi="Arial"/>
                    </w:rPr>
                  </w:pPr>
                  <w:r>
                    <w:rPr>
                      <w:rFonts w:ascii="Arial" w:hAnsi="Arial"/>
                    </w:rPr>
                    <w:t xml:space="preserve">TS/TR ... CR ... </w:t>
                  </w:r>
                </w:p>
              </w:tc>
            </w:tr>
            <w:tr w:rsidR="005C086A" w14:paraId="034A57AC" w14:textId="77777777">
              <w:tc>
                <w:tcPr>
                  <w:tcW w:w="2268" w:type="dxa"/>
                  <w:gridSpan w:val="2"/>
                  <w:tcBorders>
                    <w:left w:val="single" w:sz="4" w:space="0" w:color="auto"/>
                  </w:tcBorders>
                </w:tcPr>
                <w:p w14:paraId="0C3DB985" w14:textId="77777777" w:rsidR="005C086A" w:rsidRDefault="005C086A">
                  <w:pPr>
                    <w:spacing w:after="0"/>
                    <w:rPr>
                      <w:rFonts w:ascii="Arial" w:hAnsi="Arial"/>
                      <w:b/>
                      <w:i/>
                    </w:rPr>
                  </w:pPr>
                </w:p>
              </w:tc>
              <w:tc>
                <w:tcPr>
                  <w:tcW w:w="7373" w:type="dxa"/>
                  <w:gridSpan w:val="9"/>
                  <w:tcBorders>
                    <w:right w:val="single" w:sz="4" w:space="0" w:color="auto"/>
                  </w:tcBorders>
                </w:tcPr>
                <w:p w14:paraId="3702D8F7" w14:textId="77777777" w:rsidR="005C086A" w:rsidRDefault="005C086A">
                  <w:pPr>
                    <w:spacing w:after="0"/>
                    <w:rPr>
                      <w:rFonts w:ascii="Arial" w:hAnsi="Arial"/>
                    </w:rPr>
                  </w:pPr>
                </w:p>
              </w:tc>
            </w:tr>
            <w:tr w:rsidR="005C086A" w14:paraId="3529D422" w14:textId="77777777">
              <w:tc>
                <w:tcPr>
                  <w:tcW w:w="2268" w:type="dxa"/>
                  <w:gridSpan w:val="2"/>
                  <w:tcBorders>
                    <w:left w:val="single" w:sz="4" w:space="0" w:color="auto"/>
                    <w:bottom w:val="single" w:sz="4" w:space="0" w:color="auto"/>
                  </w:tcBorders>
                </w:tcPr>
                <w:p w14:paraId="56121017" w14:textId="77777777" w:rsidR="005C086A" w:rsidRDefault="00FB6FEB">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0E001B73" w14:textId="77777777" w:rsidR="005C086A" w:rsidRDefault="005C086A">
                  <w:pPr>
                    <w:spacing w:after="0"/>
                    <w:ind w:left="100"/>
                    <w:rPr>
                      <w:rFonts w:ascii="Arial" w:hAnsi="Arial"/>
                    </w:rPr>
                  </w:pPr>
                </w:p>
              </w:tc>
            </w:tr>
          </w:tbl>
          <w:p w14:paraId="20BBEF86" w14:textId="77777777" w:rsidR="005C086A" w:rsidRDefault="005C086A">
            <w:pPr>
              <w:spacing w:after="0"/>
              <w:rPr>
                <w:rFonts w:ascii="Arial" w:hAnsi="Arial"/>
                <w:sz w:val="8"/>
                <w:szCs w:val="8"/>
              </w:rPr>
            </w:pPr>
          </w:p>
          <w:p w14:paraId="64E0B2FB" w14:textId="77777777" w:rsidR="005C086A" w:rsidRDefault="005C086A"/>
        </w:tc>
      </w:tr>
    </w:tbl>
    <w:p w14:paraId="630A7082" w14:textId="77777777" w:rsidR="005C086A" w:rsidRDefault="005C086A">
      <w:pPr>
        <w:rPr>
          <w:lang w:eastAsia="zh-CN"/>
        </w:rPr>
      </w:pPr>
    </w:p>
    <w:p w14:paraId="228B23DD" w14:textId="77777777" w:rsidR="005C086A" w:rsidRDefault="005C086A">
      <w:pPr>
        <w:rPr>
          <w:lang w:eastAsia="zh-CN"/>
        </w:rPr>
      </w:pPr>
    </w:p>
    <w:p w14:paraId="4EEB99B2" w14:textId="77777777" w:rsidR="005C086A" w:rsidRDefault="00FB6FEB">
      <w:pPr>
        <w:spacing w:after="0"/>
        <w:rPr>
          <w:rFonts w:ascii="Arial" w:hAnsi="Arial"/>
          <w:sz w:val="22"/>
          <w:lang w:eastAsia="zh-CN"/>
        </w:rPr>
      </w:pPr>
      <w:r>
        <w:rPr>
          <w:lang w:eastAsia="zh-CN"/>
        </w:rPr>
        <w:br w:type="page"/>
      </w:r>
      <w:bookmarkStart w:id="5" w:name="_Toc524727095"/>
      <w:bookmarkEnd w:id="0"/>
      <w:bookmarkEnd w:id="1"/>
    </w:p>
    <w:bookmarkEnd w:id="5"/>
    <w:p w14:paraId="3F741549" w14:textId="77777777" w:rsidR="005C086A" w:rsidRDefault="00FB6FEB">
      <w:pPr>
        <w:keepNext/>
        <w:keepLines/>
        <w:widowControl w:val="0"/>
        <w:spacing w:before="120"/>
        <w:ind w:left="1134" w:hanging="1134"/>
        <w:outlineLvl w:val="2"/>
        <w:rPr>
          <w:rFonts w:ascii="Arial" w:eastAsia="Times New Roman" w:hAnsi="Arial"/>
          <w:b/>
          <w:bCs/>
          <w:color w:val="000000"/>
          <w:sz w:val="28"/>
          <w:szCs w:val="28"/>
          <w:lang w:val="en-US" w:eastAsia="zh-CN"/>
        </w:rPr>
      </w:pPr>
      <w:r>
        <w:rPr>
          <w:rFonts w:ascii="Arial" w:eastAsia="Times New Roman" w:hAnsi="Arial"/>
          <w:b/>
          <w:bCs/>
          <w:color w:val="000000"/>
          <w:sz w:val="28"/>
          <w:szCs w:val="28"/>
          <w:lang w:val="en-US" w:eastAsia="zh-CN"/>
        </w:rPr>
        <w:lastRenderedPageBreak/>
        <w:t>5.1.5</w:t>
      </w:r>
      <w:r>
        <w:rPr>
          <w:rFonts w:ascii="Arial" w:eastAsia="Times New Roman" w:hAnsi="Arial"/>
          <w:b/>
          <w:bCs/>
          <w:color w:val="000000"/>
          <w:sz w:val="28"/>
          <w:szCs w:val="28"/>
          <w:lang w:val="en-US" w:eastAsia="zh-CN"/>
        </w:rPr>
        <w:tab/>
        <w:t>Antenna ports quasi co-location</w:t>
      </w:r>
    </w:p>
    <w:p w14:paraId="63616044" w14:textId="77777777" w:rsidR="005C086A" w:rsidRDefault="00FB6FEB">
      <w:pPr>
        <w:spacing w:before="100" w:beforeAutospacing="1"/>
        <w:rPr>
          <w:rFonts w:eastAsia="宋体"/>
          <w:color w:val="000000"/>
          <w:lang w:val="en-US" w:eastAsia="zh-CN"/>
        </w:rPr>
      </w:pPr>
      <w:r>
        <w:rPr>
          <w:rFonts w:eastAsia="宋体"/>
          <w:color w:val="000000"/>
          <w:lang w:val="en-US" w:eastAsia="zh-CN"/>
        </w:rPr>
        <w:t xml:space="preserve">The UE can be configured with a list of up to </w:t>
      </w:r>
      <w:r>
        <w:rPr>
          <w:rFonts w:eastAsia="宋体"/>
          <w:i/>
          <w:iCs/>
          <w:color w:val="000000"/>
          <w:lang w:val="en-US" w:eastAsia="zh-CN"/>
        </w:rPr>
        <w:t>M</w:t>
      </w:r>
      <w:r>
        <w:rPr>
          <w:rFonts w:eastAsia="宋体"/>
          <w:color w:val="000000"/>
          <w:lang w:val="en-US" w:eastAsia="zh-CN"/>
        </w:rPr>
        <w:t xml:space="preserve"> </w:t>
      </w:r>
      <w:r>
        <w:rPr>
          <w:rFonts w:eastAsia="宋体"/>
          <w:i/>
          <w:iCs/>
          <w:color w:val="000000"/>
          <w:lang w:val="en-US" w:eastAsia="zh-CN"/>
        </w:rPr>
        <w:t xml:space="preserve">TCI-State </w:t>
      </w:r>
      <w:r>
        <w:rPr>
          <w:rFonts w:eastAsia="宋体"/>
          <w:color w:val="000000"/>
          <w:lang w:val="en-US" w:eastAsia="zh-CN"/>
        </w:rPr>
        <w:t xml:space="preserve">configurations within the higher layer parameter </w:t>
      </w:r>
      <w:r>
        <w:rPr>
          <w:rFonts w:eastAsia="宋体"/>
          <w:i/>
          <w:iCs/>
          <w:lang w:val="en-US" w:eastAsia="zh-CN"/>
        </w:rPr>
        <w:t>PDSCH-</w:t>
      </w:r>
      <w:proofErr w:type="spellStart"/>
      <w:r>
        <w:rPr>
          <w:rFonts w:eastAsia="宋体"/>
          <w:i/>
          <w:iCs/>
          <w:lang w:val="en-US" w:eastAsia="zh-CN"/>
        </w:rPr>
        <w:t>Config</w:t>
      </w:r>
      <w:proofErr w:type="spellEnd"/>
      <w:r>
        <w:rPr>
          <w:rFonts w:eastAsia="宋体"/>
          <w:color w:val="000000"/>
          <w:lang w:val="en-US" w:eastAsia="zh-CN"/>
        </w:rPr>
        <w:t xml:space="preserve"> to decode PDSCH according to a detected PDCCH with DCI intended for the UE and the given serving cell, where M depends on the UE capability. Each </w:t>
      </w:r>
      <w:r>
        <w:rPr>
          <w:rFonts w:eastAsia="宋体"/>
          <w:i/>
          <w:iCs/>
          <w:color w:val="000000"/>
          <w:lang w:val="en-US" w:eastAsia="zh-CN"/>
        </w:rPr>
        <w:t>TCI-State</w:t>
      </w:r>
      <w:r>
        <w:rPr>
          <w:rFonts w:eastAsia="宋体"/>
          <w:color w:val="000000"/>
          <w:lang w:val="en-US" w:eastAsia="zh-CN"/>
        </w:rPr>
        <w:t xml:space="preserve"> contains parameters for configuring a </w:t>
      </w:r>
      <w:proofErr w:type="spellStart"/>
      <w:r>
        <w:rPr>
          <w:rFonts w:eastAsia="宋体"/>
          <w:color w:val="000000"/>
          <w:lang w:val="en-US" w:eastAsia="zh-CN"/>
        </w:rPr>
        <w:t>quasi co-</w:t>
      </w:r>
      <w:proofErr w:type="spellEnd"/>
      <w:r>
        <w:rPr>
          <w:rFonts w:eastAsia="宋体"/>
          <w:color w:val="000000"/>
          <w:lang w:val="en-US" w:eastAsia="zh-CN"/>
        </w:rPr>
        <w:t xml:space="preserve">location relationship between one or two downlink reference signals and the DM-RS ports of the PDSCH. The quasi co-location relationship is configured by the higher layer parameter </w:t>
      </w:r>
      <w:r>
        <w:rPr>
          <w:rFonts w:eastAsia="宋体"/>
          <w:i/>
          <w:iCs/>
          <w:color w:val="000000"/>
          <w:lang w:val="en-US" w:eastAsia="zh-CN"/>
        </w:rPr>
        <w:t xml:space="preserve">qcl-Type1 </w:t>
      </w:r>
      <w:r>
        <w:rPr>
          <w:rFonts w:eastAsia="宋体"/>
          <w:color w:val="000000"/>
          <w:lang w:val="en-US" w:eastAsia="zh-CN"/>
        </w:rPr>
        <w:t>for the first DL RS, and</w:t>
      </w:r>
      <w:r>
        <w:rPr>
          <w:rFonts w:eastAsia="宋体"/>
          <w:i/>
          <w:iCs/>
          <w:color w:val="000000"/>
          <w:lang w:val="en-US" w:eastAsia="zh-CN"/>
        </w:rPr>
        <w:t xml:space="preserve"> qcl-Type2 </w:t>
      </w:r>
      <w:r>
        <w:rPr>
          <w:rFonts w:eastAsia="宋体"/>
          <w:color w:val="000000"/>
          <w:lang w:val="en-US" w:eastAsia="zh-CN"/>
        </w:rPr>
        <w:t>for the second DL RS</w:t>
      </w:r>
      <w:r>
        <w:rPr>
          <w:rFonts w:eastAsia="宋体"/>
          <w:i/>
          <w:iCs/>
          <w:color w:val="000000"/>
          <w:lang w:val="en-US" w:eastAsia="zh-CN"/>
        </w:rPr>
        <w:t xml:space="preserve"> </w:t>
      </w:r>
      <w:r>
        <w:rPr>
          <w:rFonts w:eastAsia="宋体"/>
          <w:color w:val="000000"/>
          <w:lang w:val="en-US" w:eastAsia="zh-CN"/>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rFonts w:eastAsia="宋体"/>
          <w:i/>
          <w:iCs/>
          <w:color w:val="000000"/>
          <w:lang w:val="en-US" w:eastAsia="zh-CN"/>
        </w:rPr>
        <w:t>qcl</w:t>
      </w:r>
      <w:proofErr w:type="spellEnd"/>
      <w:r>
        <w:rPr>
          <w:rFonts w:eastAsia="宋体"/>
          <w:i/>
          <w:iCs/>
          <w:color w:val="000000"/>
          <w:lang w:val="en-US" w:eastAsia="zh-CN"/>
        </w:rPr>
        <w:t>-Type</w:t>
      </w:r>
      <w:r>
        <w:rPr>
          <w:rFonts w:eastAsia="宋体"/>
          <w:color w:val="000000"/>
          <w:lang w:val="en-US" w:eastAsia="zh-CN"/>
        </w:rPr>
        <w:t xml:space="preserve"> in </w:t>
      </w:r>
      <w:r>
        <w:rPr>
          <w:rFonts w:eastAsia="宋体"/>
          <w:i/>
          <w:iCs/>
          <w:color w:val="000000"/>
          <w:lang w:val="en-US" w:eastAsia="zh-CN"/>
        </w:rPr>
        <w:t>QCL-Info</w:t>
      </w:r>
      <w:r>
        <w:rPr>
          <w:rFonts w:eastAsia="宋体"/>
          <w:color w:val="000000"/>
          <w:lang w:val="en-US" w:eastAsia="zh-CN"/>
        </w:rPr>
        <w:t xml:space="preserve"> and may take one of the following values: </w:t>
      </w:r>
    </w:p>
    <w:p w14:paraId="29B70D3C"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{Doppler shift, Doppler spread, average delay, delay spread}</w:t>
      </w:r>
    </w:p>
    <w:p w14:paraId="6E838C4A"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TypeB</w:t>
      </w:r>
      <w:proofErr w:type="spellEnd"/>
      <w:r>
        <w:rPr>
          <w:rFonts w:eastAsia="宋体"/>
          <w:lang w:val="en-US" w:eastAsia="zh-CN"/>
        </w:rPr>
        <w:t>': {Doppler shift, Doppler spread}</w:t>
      </w:r>
    </w:p>
    <w:p w14:paraId="47A9D663"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TypeC</w:t>
      </w:r>
      <w:proofErr w:type="spellEnd"/>
      <w:r>
        <w:rPr>
          <w:rFonts w:eastAsia="宋体"/>
          <w:lang w:val="en-US" w:eastAsia="zh-CN"/>
        </w:rPr>
        <w:t>': {Doppler shift, average delay}</w:t>
      </w:r>
    </w:p>
    <w:p w14:paraId="59927632"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TypeD</w:t>
      </w:r>
      <w:proofErr w:type="spellEnd"/>
      <w:r>
        <w:rPr>
          <w:rFonts w:eastAsia="宋体"/>
          <w:lang w:val="en-US" w:eastAsia="zh-CN"/>
        </w:rPr>
        <w:t>': {Spatial Rx parameter}</w:t>
      </w:r>
    </w:p>
    <w:p w14:paraId="62CD3B05" w14:textId="77777777" w:rsidR="005C086A" w:rsidRDefault="00FB6FEB">
      <w:pPr>
        <w:spacing w:before="100" w:beforeAutospacing="1"/>
        <w:rPr>
          <w:rFonts w:eastAsia="宋体"/>
          <w:color w:val="000000"/>
          <w:lang w:val="en-US" w:eastAsia="zh-CN"/>
        </w:rPr>
      </w:pPr>
      <w:r>
        <w:rPr>
          <w:rFonts w:eastAsia="宋体"/>
          <w:color w:val="000000"/>
          <w:lang w:val="en-US" w:eastAsia="zh-CN"/>
        </w:rPr>
        <w:t xml:space="preserve">The UE receives an activation command [10, TS 38.321] used to map up to 8 TCI states to the </w:t>
      </w:r>
      <w:proofErr w:type="spellStart"/>
      <w:r>
        <w:rPr>
          <w:rFonts w:eastAsia="宋体"/>
          <w:color w:val="000000"/>
          <w:lang w:val="en-US" w:eastAsia="zh-CN"/>
        </w:rPr>
        <w:t>codepoints</w:t>
      </w:r>
      <w:proofErr w:type="spellEnd"/>
      <w:r>
        <w:rPr>
          <w:rFonts w:eastAsia="宋体"/>
          <w:color w:val="000000"/>
          <w:lang w:val="en-US" w:eastAsia="zh-CN"/>
        </w:rPr>
        <w:t xml:space="preserve"> of the DCI field </w:t>
      </w:r>
      <w:r>
        <w:rPr>
          <w:rFonts w:eastAsia="宋体"/>
          <w:i/>
          <w:iCs/>
          <w:color w:val="000000"/>
          <w:lang w:val="en-US" w:eastAsia="zh-CN"/>
        </w:rPr>
        <w:t>'Transmission Configuration Indication'</w:t>
      </w:r>
      <w:r>
        <w:rPr>
          <w:rFonts w:eastAsia="宋体"/>
          <w:color w:val="000000"/>
          <w:lang w:val="en-US" w:eastAsia="zh-CN"/>
        </w:rPr>
        <w:t xml:space="preserve">. When the HARQ-ACK corresponding to the PDSCH carrying the activation command is transmitted in slot n, the indicated mapping between TCI states and </w:t>
      </w:r>
      <w:proofErr w:type="spellStart"/>
      <w:r>
        <w:rPr>
          <w:rFonts w:eastAsia="宋体"/>
          <w:color w:val="000000"/>
          <w:lang w:val="en-US" w:eastAsia="zh-CN"/>
        </w:rPr>
        <w:t>codepoints</w:t>
      </w:r>
      <w:proofErr w:type="spellEnd"/>
      <w:r>
        <w:rPr>
          <w:rFonts w:eastAsia="宋体"/>
          <w:color w:val="000000"/>
          <w:lang w:val="en-US" w:eastAsia="zh-CN"/>
        </w:rPr>
        <w:t xml:space="preserve"> of the DCI field </w:t>
      </w:r>
      <w:r>
        <w:rPr>
          <w:rFonts w:eastAsia="宋体"/>
          <w:i/>
          <w:iCs/>
          <w:color w:val="000000"/>
          <w:lang w:val="en-US" w:eastAsia="zh-CN"/>
        </w:rPr>
        <w:t>'Transmission Configuration Indication'</w:t>
      </w:r>
      <w:r>
        <w:rPr>
          <w:rFonts w:eastAsia="宋体"/>
          <w:color w:val="000000"/>
          <w:lang w:val="en-US" w:eastAsia="zh-CN"/>
        </w:rPr>
        <w:t xml:space="preserve"> should be applied starting from slot</w:t>
      </w:r>
      <w:r>
        <w:rPr>
          <w:rFonts w:eastAsia="宋体"/>
          <w:lang w:val="en-US" w:eastAsia="zh-CN"/>
        </w:rPr>
        <w:t xml:space="preserve"> </w:t>
      </w:r>
      <m:oMath>
        <m:r>
          <w:rPr>
            <w:rFonts w:ascii="Cambria Math" w:eastAsia="宋体" w:hAnsi="Cambria Math"/>
            <w:lang w:val="en-US" w:eastAsia="zh-CN"/>
          </w:rPr>
          <m:t>n</m:t>
        </m:r>
        <m:r>
          <m:rPr>
            <m:sty m:val="p"/>
          </m:rPr>
          <w:rPr>
            <w:rFonts w:ascii="Cambria Math" w:eastAsia="宋体" w:hAnsi="Cambria Math"/>
            <w:lang w:val="en-US" w:eastAsia="zh-CN"/>
          </w:rPr>
          <m:t>+3</m:t>
        </m:r>
        <m:sSubSup>
          <m:sSubSupPr>
            <m:ctrlPr>
              <w:rPr>
                <w:rFonts w:ascii="Cambria Math" w:eastAsia="宋体" w:hAnsi="Cambria Math"/>
                <w:i/>
                <w:lang w:val="en-US" w:eastAsia="zh-CN"/>
              </w:rPr>
            </m:ctrlPr>
          </m:sSubSupPr>
          <m:e>
            <m:r>
              <w:rPr>
                <w:rFonts w:ascii="Cambria Math" w:eastAsia="宋体" w:hAnsi="Cambria Math"/>
                <w:lang w:val="en-US" w:eastAsia="zh-CN"/>
              </w:rPr>
              <m:t>N</m:t>
            </m:r>
            <m:ctrlPr>
              <w:rPr>
                <w:rFonts w:ascii="Cambria Math" w:eastAsia="宋体" w:hAnsi="Cambria Math"/>
                <w:lang w:val="en-US" w:eastAsia="zh-CN"/>
              </w:rPr>
            </m:ctrlPr>
          </m:e>
          <m:sub>
            <m:r>
              <w:rPr>
                <w:rFonts w:ascii="Cambria Math" w:eastAsia="宋体" w:hAnsi="Cambria Math"/>
                <w:lang w:val="en-US" w:eastAsia="zh-CN"/>
              </w:rPr>
              <m:t>slot</m:t>
            </m:r>
            <m:ctrlPr>
              <w:rPr>
                <w:rFonts w:ascii="Cambria Math" w:eastAsia="宋体" w:hAnsi="Cambria Math"/>
                <w:lang w:val="en-US" w:eastAsia="zh-CN"/>
              </w:rPr>
            </m:ctrlPr>
          </m:sub>
          <m:sup>
            <m:r>
              <w:rPr>
                <w:rFonts w:ascii="Cambria Math" w:eastAsia="宋体" w:hAnsi="Cambria Math"/>
                <w:lang w:val="en-US" w:eastAsia="zh-CN"/>
              </w:rPr>
              <m:t>subframe,μ</m:t>
            </m:r>
          </m:sup>
        </m:sSubSup>
        <m:r>
          <w:rPr>
            <w:rFonts w:ascii="Cambria Math" w:eastAsia="宋体" w:hAnsi="Cambria Math"/>
            <w:lang w:val="en-US" w:eastAsia="zh-CN"/>
          </w:rPr>
          <m:t>+1</m:t>
        </m:r>
      </m:oMath>
      <w:r>
        <w:rPr>
          <w:rFonts w:eastAsia="宋体"/>
          <w:lang w:val="en-US" w:eastAsia="zh-CN"/>
        </w:rPr>
        <w:t xml:space="preserve">. </w:t>
      </w:r>
      <w:r>
        <w:rPr>
          <w:rFonts w:eastAsia="宋体"/>
          <w:color w:val="000000"/>
          <w:lang w:val="en-US" w:eastAsia="zh-CN"/>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Pr>
          <w:rFonts w:eastAsia="宋体"/>
          <w:color w:val="000000"/>
          <w:lang w:val="en-US" w:eastAsia="zh-CN"/>
        </w:rPr>
        <w:t>TypeA</w:t>
      </w:r>
      <w:proofErr w:type="spellEnd"/>
      <w:r>
        <w:rPr>
          <w:rFonts w:eastAsia="宋体"/>
          <w:color w:val="000000"/>
          <w:lang w:val="en-US" w:eastAsia="zh-CN"/>
        </w:rPr>
        <w:t>', and when applicable, also with respect to 'QCL-</w:t>
      </w:r>
      <w:proofErr w:type="spellStart"/>
      <w:r>
        <w:rPr>
          <w:rFonts w:eastAsia="宋体"/>
          <w:color w:val="000000"/>
          <w:lang w:val="en-US" w:eastAsia="zh-CN"/>
        </w:rPr>
        <w:t>TypeD</w:t>
      </w:r>
      <w:proofErr w:type="spellEnd"/>
      <w:r>
        <w:rPr>
          <w:rFonts w:eastAsia="宋体"/>
          <w:color w:val="000000"/>
          <w:lang w:val="en-US" w:eastAsia="zh-CN"/>
        </w:rPr>
        <w:t xml:space="preserve">'. </w:t>
      </w:r>
    </w:p>
    <w:p w14:paraId="765E2D5E" w14:textId="0F72FE1E" w:rsidR="005C086A" w:rsidRDefault="00FB6FEB">
      <w:pPr>
        <w:spacing w:before="100" w:beforeAutospacing="1"/>
        <w:rPr>
          <w:rFonts w:eastAsia="宋体"/>
          <w:color w:val="000000"/>
          <w:lang w:val="en-US" w:eastAsia="zh-CN"/>
        </w:rPr>
      </w:pPr>
      <w:r>
        <w:rPr>
          <w:rFonts w:eastAsia="宋体"/>
          <w:color w:val="000000"/>
          <w:lang w:val="en-US" w:eastAsia="zh-CN"/>
        </w:rPr>
        <w:t xml:space="preserve">If a UE is configured with the higher layer parameter </w:t>
      </w:r>
      <w:proofErr w:type="spellStart"/>
      <w:r>
        <w:rPr>
          <w:rFonts w:eastAsia="宋体"/>
          <w:i/>
          <w:iCs/>
          <w:color w:val="000000"/>
          <w:lang w:val="en-US" w:eastAsia="zh-CN"/>
        </w:rPr>
        <w:t>tci-PresentInDCI</w:t>
      </w:r>
      <w:proofErr w:type="spellEnd"/>
      <w:r>
        <w:rPr>
          <w:rFonts w:eastAsia="宋体"/>
          <w:i/>
          <w:iCs/>
          <w:color w:val="000000"/>
          <w:lang w:val="en-US" w:eastAsia="zh-CN"/>
        </w:rPr>
        <w:t xml:space="preserve"> </w:t>
      </w:r>
      <w:r>
        <w:rPr>
          <w:rFonts w:eastAsia="宋体"/>
          <w:color w:val="000000"/>
          <w:lang w:val="en-US" w:eastAsia="zh-CN"/>
        </w:rPr>
        <w:t>that is set as 'enabled'</w:t>
      </w:r>
      <w:r>
        <w:rPr>
          <w:rFonts w:eastAsia="宋体"/>
          <w:i/>
          <w:iCs/>
          <w:color w:val="000000"/>
          <w:lang w:val="en-US" w:eastAsia="zh-CN"/>
        </w:rPr>
        <w:t xml:space="preserve"> </w:t>
      </w:r>
      <w:r>
        <w:rPr>
          <w:rFonts w:eastAsia="宋体"/>
          <w:color w:val="000000"/>
          <w:lang w:val="en-US" w:eastAsia="zh-CN"/>
        </w:rPr>
        <w:t xml:space="preserve">for the CORESET scheduling the PDSCH, the UE assumes that the TCI field is present in the DCI format 1_1 of the PDCCH transmitted on the CORESET. If </w:t>
      </w:r>
      <w:proofErr w:type="spellStart"/>
      <w:r>
        <w:rPr>
          <w:rFonts w:eastAsia="宋体"/>
          <w:i/>
          <w:iCs/>
          <w:color w:val="000000"/>
          <w:lang w:val="en-US" w:eastAsia="zh-CN"/>
        </w:rPr>
        <w:t>tci-PresentInDCI</w:t>
      </w:r>
      <w:proofErr w:type="spellEnd"/>
      <w:r>
        <w:rPr>
          <w:rFonts w:eastAsia="宋体"/>
          <w:i/>
          <w:iCs/>
          <w:color w:val="000000"/>
          <w:lang w:val="en-US" w:eastAsia="zh-CN"/>
        </w:rPr>
        <w:t xml:space="preserve"> </w:t>
      </w:r>
      <w:r>
        <w:rPr>
          <w:rFonts w:eastAsia="宋体"/>
          <w:color w:val="000000"/>
          <w:lang w:val="en-US" w:eastAsia="zh-CN"/>
        </w:rPr>
        <w:t>is not configured for the CORESET scheduling the PDSCH or the PDSCH is scheduled by a DCI format 1_0,</w:t>
      </w:r>
      <w:ins w:id="6" w:author="ZTE" w:date="2018-11-12T00:28:00Z">
        <w:r w:rsidR="00684AEF" w:rsidRPr="00684AEF">
          <w:rPr>
            <w:rFonts w:eastAsia="等线"/>
            <w:color w:val="000000"/>
          </w:rPr>
          <w:t xml:space="preserve"> </w:t>
        </w:r>
        <w:r w:rsidR="00684AEF">
          <w:rPr>
            <w:rFonts w:eastAsia="等线"/>
            <w:color w:val="000000"/>
          </w:rPr>
          <w:t xml:space="preserve">and the time offset between the reception of the DL DCI and the corresponding PDSCH is equal to or greater than a threshold </w:t>
        </w:r>
        <w:r w:rsidR="00684AEF">
          <w:rPr>
            <w:rFonts w:eastAsia="等线"/>
            <w:i/>
            <w:color w:val="000000"/>
          </w:rPr>
          <w:t>Threshold-Sched-Offset</w:t>
        </w:r>
        <w:r w:rsidR="00684AEF">
          <w:rPr>
            <w:rFonts w:eastAsia="等线"/>
            <w:color w:val="000000"/>
          </w:rPr>
          <w:t>, where the threshold is based on reported UE capability [12, TS 38.331]</w:t>
        </w:r>
        <w:r w:rsidR="006F08C0">
          <w:rPr>
            <w:rFonts w:eastAsia="等线"/>
            <w:color w:val="000000"/>
          </w:rPr>
          <w:t>,</w:t>
        </w:r>
      </w:ins>
      <w:r>
        <w:rPr>
          <w:rFonts w:eastAsia="宋体"/>
          <w:color w:val="000000"/>
          <w:lang w:val="en-US" w:eastAsia="zh-CN"/>
        </w:rPr>
        <w:t xml:space="preserve"> for determining PDSCH antenna port quasi co-location, the UE assumes that the TCI state for the PDSCH is identical to the TCI state applied for the CORESET used for the PDCCH transmission.</w:t>
      </w:r>
      <w:del w:id="7" w:author="ZTE" w:date="2018-11-11T22:26:00Z">
        <w:r w:rsidDel="00036425">
          <w:rPr>
            <w:rFonts w:eastAsia="宋体"/>
            <w:color w:val="000000"/>
            <w:lang w:val="en-US" w:eastAsia="zh-CN"/>
          </w:rPr>
          <w:delText xml:space="preserve"> </w:delText>
        </w:r>
      </w:del>
      <w:ins w:id="8" w:author="ZTE" w:date="2018-11-11T22:30:00Z">
        <w:r w:rsidR="00036425">
          <w:rPr>
            <w:rFonts w:eastAsia="宋体"/>
            <w:color w:val="000000"/>
            <w:lang w:val="en-US" w:eastAsia="zh-CN"/>
          </w:rPr>
          <w:t xml:space="preserve"> If </w:t>
        </w:r>
        <w:proofErr w:type="spellStart"/>
        <w:r w:rsidR="00036425">
          <w:rPr>
            <w:rFonts w:eastAsia="宋体"/>
            <w:i/>
            <w:iCs/>
            <w:color w:val="000000"/>
            <w:lang w:val="en-US" w:eastAsia="zh-CN"/>
          </w:rPr>
          <w:t>tci-PresentInDCI</w:t>
        </w:r>
        <w:proofErr w:type="spellEnd"/>
        <w:r w:rsidR="00036425">
          <w:rPr>
            <w:rFonts w:eastAsia="宋体"/>
            <w:i/>
            <w:iCs/>
            <w:color w:val="000000"/>
            <w:lang w:val="en-US" w:eastAsia="zh-CN"/>
          </w:rPr>
          <w:t xml:space="preserve"> </w:t>
        </w:r>
        <w:r w:rsidR="00036425">
          <w:rPr>
            <w:rFonts w:eastAsia="宋体"/>
            <w:color w:val="000000"/>
            <w:lang w:val="en-US" w:eastAsia="zh-CN"/>
          </w:rPr>
          <w:t>is not configured for the CORESET scheduling the PDSCH or the PDSCH is scheduled by a DCI format 1_0,</w:t>
        </w:r>
        <w:r w:rsidR="00776BE5">
          <w:rPr>
            <w:rFonts w:eastAsia="宋体"/>
            <w:color w:val="000000"/>
            <w:lang w:val="en-US" w:eastAsia="zh-CN"/>
          </w:rPr>
          <w:t xml:space="preserve"> and </w:t>
        </w:r>
      </w:ins>
      <w:ins w:id="9" w:author="ZTE" w:date="2018-11-11T22:25:00Z">
        <w:r w:rsidR="00036425" w:rsidRPr="00210898">
          <w:rPr>
            <w:rFonts w:eastAsia="宋体"/>
          </w:rPr>
          <w:t xml:space="preserve">the CORESET and the scheduled PDSCH are not in the same CC, the UE </w:t>
        </w:r>
      </w:ins>
      <w:ins w:id="10" w:author="ZTE" w:date="2018-11-12T00:31:00Z">
        <w:r w:rsidR="000D619E">
          <w:rPr>
            <w:rFonts w:eastAsia="宋体"/>
          </w:rPr>
          <w:t xml:space="preserve">shall </w:t>
        </w:r>
      </w:ins>
      <w:ins w:id="11" w:author="ZTE" w:date="2018-11-11T22:25:00Z">
        <w:r w:rsidR="00036425" w:rsidRPr="00210898">
          <w:rPr>
            <w:rFonts w:eastAsia="宋体"/>
          </w:rPr>
          <w:t xml:space="preserve">expect </w:t>
        </w:r>
      </w:ins>
      <w:ins w:id="12" w:author="ZTE" w:date="2018-11-11T22:27:00Z">
        <w:r w:rsidR="00036425">
          <w:rPr>
            <w:rFonts w:eastAsia="宋体"/>
            <w:color w:val="000000"/>
            <w:lang w:val="en-US" w:eastAsia="zh-CN"/>
          </w:rPr>
          <w:t>the</w:t>
        </w:r>
      </w:ins>
      <w:ins w:id="13" w:author="ZTE" w:date="2018-11-12T00:32:00Z">
        <w:r w:rsidR="000D619E">
          <w:rPr>
            <w:rFonts w:eastAsia="宋体"/>
            <w:color w:val="000000"/>
            <w:lang w:val="en-US" w:eastAsia="zh-CN"/>
          </w:rPr>
          <w:t xml:space="preserve"> time</w:t>
        </w:r>
      </w:ins>
      <w:ins w:id="14" w:author="ZTE" w:date="2018-11-11T22:27:00Z">
        <w:r w:rsidR="00036425">
          <w:rPr>
            <w:rFonts w:eastAsia="宋体"/>
            <w:color w:val="000000"/>
            <w:lang w:val="en-US" w:eastAsia="zh-CN"/>
          </w:rPr>
          <w:t xml:space="preserve"> offset between the reception of the DL DCI and the corresponding PDSCH is less than the threshold </w:t>
        </w:r>
        <w:r w:rsidR="00036425">
          <w:rPr>
            <w:rFonts w:eastAsia="宋体"/>
            <w:i/>
            <w:iCs/>
            <w:color w:val="000000"/>
            <w:lang w:val="en-US" w:eastAsia="zh-CN"/>
          </w:rPr>
          <w:t>Threshold-</w:t>
        </w:r>
        <w:proofErr w:type="spellStart"/>
        <w:r w:rsidR="00036425">
          <w:rPr>
            <w:rFonts w:eastAsia="宋体"/>
            <w:i/>
            <w:iCs/>
            <w:color w:val="000000"/>
            <w:lang w:val="en-US" w:eastAsia="zh-CN"/>
          </w:rPr>
          <w:t>Sched</w:t>
        </w:r>
        <w:proofErr w:type="spellEnd"/>
        <w:r w:rsidR="00036425">
          <w:rPr>
            <w:rFonts w:eastAsia="宋体"/>
            <w:i/>
            <w:iCs/>
            <w:color w:val="000000"/>
            <w:lang w:val="en-US" w:eastAsia="zh-CN"/>
          </w:rPr>
          <w:t>-Offset.</w:t>
        </w:r>
      </w:ins>
    </w:p>
    <w:p w14:paraId="15FF6756" w14:textId="77777777" w:rsidR="005C086A" w:rsidRDefault="00FB6FEB">
      <w:pPr>
        <w:spacing w:before="100" w:beforeAutospacing="1"/>
        <w:rPr>
          <w:rFonts w:eastAsia="宋体"/>
          <w:color w:val="000000"/>
          <w:lang w:val="en-US" w:eastAsia="zh-CN"/>
        </w:rPr>
      </w:pPr>
      <w:r>
        <w:rPr>
          <w:rFonts w:eastAsia="宋体"/>
          <w:color w:val="000000"/>
          <w:lang w:val="en-US" w:eastAsia="zh-CN"/>
        </w:rPr>
        <w:t xml:space="preserve">If the </w:t>
      </w:r>
      <w:proofErr w:type="spellStart"/>
      <w:r>
        <w:rPr>
          <w:rFonts w:eastAsia="宋体"/>
          <w:i/>
          <w:iCs/>
          <w:color w:val="000000"/>
          <w:lang w:val="en-US" w:eastAsia="zh-CN"/>
        </w:rPr>
        <w:t>tci-PresentInDCI</w:t>
      </w:r>
      <w:proofErr w:type="spellEnd"/>
      <w:r>
        <w:rPr>
          <w:rFonts w:eastAsia="宋体"/>
          <w:color w:val="000000"/>
          <w:lang w:val="en-US" w:eastAsia="zh-CN"/>
        </w:rPr>
        <w:t xml:space="preserve"> is set as 'enabled', the TCI field in DCI in the scheduling component carrier points to the activated TCI states in the scheduled component carrier or DL BWP and when the PDSCH is scheduled by DCI format 1_1, the UE shall use the </w:t>
      </w:r>
      <w:r>
        <w:rPr>
          <w:rFonts w:eastAsia="宋体"/>
          <w:i/>
          <w:iCs/>
          <w:color w:val="000000"/>
          <w:lang w:val="en-US" w:eastAsia="zh-CN"/>
        </w:rPr>
        <w:t>TCI-State</w:t>
      </w:r>
      <w:r>
        <w:rPr>
          <w:rFonts w:eastAsia="宋体"/>
          <w:color w:val="000000"/>
          <w:lang w:val="en-US" w:eastAsia="zh-CN"/>
        </w:rPr>
        <w:t xml:space="preserve"> according to the value of the '</w:t>
      </w:r>
      <w:r>
        <w:rPr>
          <w:rFonts w:eastAsia="宋体"/>
          <w:i/>
          <w:iCs/>
          <w:color w:val="000000"/>
          <w:lang w:val="en-US" w:eastAsia="zh-CN"/>
        </w:rPr>
        <w:t>Transmission Configuration Indication</w:t>
      </w:r>
      <w:r>
        <w:rPr>
          <w:rFonts w:eastAsia="宋体"/>
          <w:color w:val="000000"/>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w:t>
      </w:r>
      <w:ins w:id="15" w:author="ZTE" w:date="2018-11-12T00:33:00Z">
        <w:r w:rsidR="000D619E">
          <w:rPr>
            <w:rFonts w:eastAsia="宋体"/>
            <w:color w:val="000000"/>
            <w:lang w:val="en-US" w:eastAsia="zh-CN"/>
          </w:rPr>
          <w:t>the</w:t>
        </w:r>
      </w:ins>
      <w:del w:id="16" w:author="ZTE" w:date="2018-11-12T00:33:00Z">
        <w:r w:rsidDel="000D619E">
          <w:rPr>
            <w:rFonts w:eastAsia="宋体"/>
            <w:color w:val="000000"/>
            <w:lang w:val="en-US" w:eastAsia="zh-CN"/>
          </w:rPr>
          <w:delText>a</w:delText>
        </w:r>
      </w:del>
      <w:r>
        <w:rPr>
          <w:rFonts w:eastAsia="宋体"/>
          <w:color w:val="000000"/>
          <w:lang w:val="en-US" w:eastAsia="zh-CN"/>
        </w:rPr>
        <w:t xml:space="preserve"> threshold </w:t>
      </w:r>
      <w:r>
        <w:rPr>
          <w:rFonts w:eastAsia="宋体"/>
          <w:i/>
          <w:iCs/>
          <w:color w:val="000000"/>
          <w:lang w:val="en-US" w:eastAsia="zh-CN"/>
        </w:rPr>
        <w:t>Threshold-Sched-Offset</w:t>
      </w:r>
      <w:del w:id="17" w:author="ZTE" w:date="2018-11-12T00:33:00Z">
        <w:r w:rsidDel="000D619E">
          <w:rPr>
            <w:rFonts w:eastAsia="宋体"/>
            <w:color w:val="000000"/>
            <w:lang w:val="en-US" w:eastAsia="zh-CN"/>
          </w:rPr>
          <w:delText>, where the threshold is based on reported UE capability [12, TS 38.331]</w:delText>
        </w:r>
      </w:del>
      <w:r>
        <w:rPr>
          <w:rFonts w:eastAsia="宋体"/>
          <w:color w:val="000000"/>
          <w:lang w:val="en-US" w:eastAsia="zh-CN"/>
        </w:rPr>
        <w:t>. When the UE is configured with a single slot PDSCH, the indicated TCI state should be based on the activated TCI states in the slot with the scheduled PDSCH</w:t>
      </w:r>
    </w:p>
    <w:p w14:paraId="022C0F36" w14:textId="77777777" w:rsidR="005C086A" w:rsidRDefault="00FB6FEB">
      <w:pPr>
        <w:spacing w:before="100" w:beforeAutospacing="1"/>
        <w:rPr>
          <w:ins w:id="18" w:author="ZTE" w:date="2018-10-29T10:58:00Z"/>
          <w:rFonts w:eastAsia="宋体"/>
          <w:color w:val="000000"/>
          <w:lang w:val="en-US" w:eastAsia="zh-CN"/>
        </w:rPr>
      </w:pPr>
      <w:r>
        <w:rPr>
          <w:rFonts w:eastAsia="宋体"/>
          <w:color w:val="000000"/>
          <w:lang w:val="en-US" w:eastAsia="zh-CN"/>
        </w:rPr>
        <w:t xml:space="preserve">For both the cases when </w:t>
      </w:r>
      <w:proofErr w:type="spellStart"/>
      <w:r>
        <w:rPr>
          <w:rFonts w:eastAsia="宋体"/>
          <w:i/>
          <w:iCs/>
          <w:color w:val="000000"/>
          <w:lang w:val="en-US" w:eastAsia="zh-CN"/>
        </w:rPr>
        <w:t>tci-PresentInDCI</w:t>
      </w:r>
      <w:proofErr w:type="spellEnd"/>
      <w:r>
        <w:rPr>
          <w:rFonts w:eastAsia="宋体"/>
          <w:color w:val="000000"/>
          <w:lang w:val="en-US" w:eastAsia="zh-CN"/>
        </w:rPr>
        <w:t xml:space="preserve"> is set to 'enabled' and </w:t>
      </w:r>
      <w:proofErr w:type="spellStart"/>
      <w:r>
        <w:rPr>
          <w:rFonts w:eastAsia="宋体"/>
          <w:i/>
          <w:iCs/>
          <w:color w:val="000000"/>
          <w:lang w:val="en-US" w:eastAsia="zh-CN"/>
        </w:rPr>
        <w:t>tci-PresentInDCI</w:t>
      </w:r>
      <w:proofErr w:type="spellEnd"/>
      <w:r>
        <w:rPr>
          <w:rFonts w:eastAsia="宋体"/>
          <w:color w:val="000000"/>
          <w:lang w:val="en-US" w:eastAsia="zh-CN"/>
        </w:rPr>
        <w:t xml:space="preserve"> is not configured in RRC connected mode, if the offset between the reception of the DL DCI and the corresponding PDSCH is less than the threshold </w:t>
      </w:r>
      <w:r>
        <w:rPr>
          <w:rFonts w:eastAsia="宋体"/>
          <w:i/>
          <w:iCs/>
          <w:color w:val="000000"/>
          <w:lang w:val="en-US" w:eastAsia="zh-CN"/>
        </w:rPr>
        <w:t>Threshold-Sched-Offset</w:t>
      </w:r>
      <w:r>
        <w:rPr>
          <w:rFonts w:eastAsia="宋体"/>
          <w:color w:val="000000"/>
          <w:lang w:val="en-US" w:eastAsia="zh-CN"/>
        </w:rPr>
        <w:t xml:space="preserve">, the UE may assume that the DM-RS ports of PDSCH of a serving cell are quasi co-located with the RS(s) in the TCI state with respect to the QCL parameter(s) used for PDCCH quasi co-location indication of the lowest </w:t>
      </w:r>
      <w:r>
        <w:rPr>
          <w:rFonts w:eastAsia="宋体"/>
          <w:i/>
          <w:iCs/>
          <w:color w:val="000000"/>
          <w:lang w:val="en-US" w:eastAsia="zh-CN"/>
        </w:rPr>
        <w:t>CORESET-ID</w:t>
      </w:r>
      <w:r>
        <w:rPr>
          <w:rFonts w:eastAsia="宋体"/>
          <w:color w:val="000000"/>
          <w:lang w:val="en-US" w:eastAsia="zh-CN"/>
        </w:rPr>
        <w:t xml:space="preserve"> in the latest slot in which one or more CORESETs within the active BWP of the serving cell are configured for the UE. In this case, if the ‘QCL-</w:t>
      </w:r>
      <w:proofErr w:type="spellStart"/>
      <w:r>
        <w:rPr>
          <w:rFonts w:eastAsia="宋体"/>
          <w:color w:val="000000"/>
          <w:lang w:val="en-US" w:eastAsia="zh-CN"/>
        </w:rPr>
        <w:t>TypeD</w:t>
      </w:r>
      <w:proofErr w:type="spellEnd"/>
      <w:r>
        <w:rPr>
          <w:rFonts w:eastAsia="宋体"/>
          <w:color w:val="000000"/>
          <w:lang w:val="en-US" w:eastAsia="zh-C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carriers).If none of configured TCI states contains 'QCL-</w:t>
      </w:r>
      <w:proofErr w:type="spellStart"/>
      <w:r>
        <w:rPr>
          <w:rFonts w:eastAsia="宋体"/>
          <w:color w:val="000000"/>
          <w:lang w:val="en-US" w:eastAsia="zh-CN"/>
        </w:rPr>
        <w:t>TypeD</w:t>
      </w:r>
      <w:proofErr w:type="spellEnd"/>
      <w:r>
        <w:rPr>
          <w:rFonts w:eastAsia="宋体"/>
          <w:color w:val="000000"/>
          <w:lang w:val="en-US" w:eastAsia="zh-CN"/>
        </w:rPr>
        <w:t>', the UE shall obtain the other QCL assumptions from the indicated TCI states for its scheduled PDSCH irrespective of the time offset between the reception of the DL DCI and the corresponding PDSCH.</w:t>
      </w:r>
    </w:p>
    <w:p w14:paraId="6F502A3C" w14:textId="77777777" w:rsidR="005C086A" w:rsidRDefault="00FB6FEB">
      <w:pPr>
        <w:spacing w:before="100" w:beforeAutospacing="1"/>
        <w:rPr>
          <w:rFonts w:eastAsia="宋体"/>
          <w:lang w:val="en-US" w:eastAsia="zh-CN"/>
        </w:rPr>
      </w:pPr>
      <w:r>
        <w:rPr>
          <w:rFonts w:eastAsia="宋体"/>
          <w:lang w:val="en-US" w:eastAsia="zh-CN"/>
        </w:rPr>
        <w:lastRenderedPageBreak/>
        <w:t xml:space="preserve">For a periodic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i/>
          <w:iCs/>
          <w:color w:val="000000"/>
          <w:lang w:val="en-US" w:eastAsia="zh-CN"/>
        </w:rPr>
        <w:t xml:space="preserve"> </w:t>
      </w:r>
      <w:r>
        <w:rPr>
          <w:rFonts w:eastAsia="宋体"/>
          <w:lang w:val="en-US" w:eastAsia="zh-CN"/>
        </w:rPr>
        <w:t xml:space="preserve">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the UE shall expect that a TCI-State indicates one of the following quasi-colocation type(s):</w:t>
      </w:r>
    </w:p>
    <w:p w14:paraId="717132A9"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TypeC</w:t>
      </w:r>
      <w:proofErr w:type="spellEnd"/>
      <w:r>
        <w:rPr>
          <w:rFonts w:eastAsia="宋体"/>
          <w:lang w:val="en-US" w:eastAsia="zh-CN"/>
        </w:rPr>
        <w:t>' with an SS/PBCH block and, when applicable, 'QCL-</w:t>
      </w:r>
      <w:proofErr w:type="spellStart"/>
      <w:r>
        <w:rPr>
          <w:rFonts w:eastAsia="宋体"/>
          <w:lang w:val="en-US" w:eastAsia="zh-CN"/>
        </w:rPr>
        <w:t>TypeD</w:t>
      </w:r>
      <w:proofErr w:type="spellEnd"/>
      <w:r>
        <w:rPr>
          <w:rFonts w:eastAsia="宋体"/>
          <w:lang w:val="en-US" w:eastAsia="zh-CN"/>
        </w:rPr>
        <w:t>' with the same SS/PBCH block, or</w:t>
      </w:r>
    </w:p>
    <w:p w14:paraId="1EB17FB2"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TypeC</w:t>
      </w:r>
      <w:proofErr w:type="spellEnd"/>
      <w:r>
        <w:rPr>
          <w:rFonts w:eastAsia="宋体"/>
          <w:lang w:val="en-US" w:eastAsia="zh-CN"/>
        </w:rPr>
        <w:t>' with an SS/PBCH block and, when applicable,'</w:t>
      </w:r>
      <w:proofErr w:type="spellStart"/>
      <w:r>
        <w:rPr>
          <w:rFonts w:eastAsia="宋体"/>
          <w:lang w:val="en-US" w:eastAsia="zh-CN"/>
        </w:rPr>
        <w:t>QCL-T</w:t>
      </w:r>
      <w:proofErr w:type="spellEnd"/>
      <w:r>
        <w:rPr>
          <w:rFonts w:eastAsia="宋体"/>
          <w:lang w:val="en-US" w:eastAsia="zh-CN"/>
        </w:rPr>
        <w:t xml:space="preserve">ypeD' with a CSI-RS resource in an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14:paraId="1A7CA4B6" w14:textId="77777777" w:rsidR="005C086A" w:rsidRDefault="00FB6FEB">
      <w:pPr>
        <w:spacing w:before="100" w:beforeAutospacing="1"/>
        <w:rPr>
          <w:rFonts w:eastAsia="宋体"/>
          <w:lang w:val="en-US" w:eastAsia="zh-CN"/>
        </w:rPr>
      </w:pPr>
      <w:r>
        <w:rPr>
          <w:rFonts w:eastAsia="宋体"/>
          <w:lang w:val="en-US" w:eastAsia="zh-CN"/>
        </w:rPr>
        <w:t xml:space="preserve">For an aperiodic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w:t>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periodic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i/>
          <w:iCs/>
          <w:color w:val="000000"/>
          <w:lang w:val="en-US" w:eastAsia="zh-CN"/>
        </w:rPr>
        <w:t xml:space="preserve"> </w:t>
      </w:r>
      <w:r>
        <w:rPr>
          <w:rFonts w:eastAsia="宋体"/>
          <w:lang w:val="en-US" w:eastAsia="zh-CN"/>
        </w:rPr>
        <w:t xml:space="preserve">configured with higher layer parameter </w:t>
      </w:r>
      <w:proofErr w:type="spellStart"/>
      <w:r>
        <w:rPr>
          <w:rFonts w:eastAsia="宋体"/>
          <w:i/>
          <w:iCs/>
          <w:lang w:val="en-US" w:eastAsia="zh-CN"/>
        </w:rPr>
        <w:t>trs</w:t>
      </w:r>
      <w:proofErr w:type="spellEnd"/>
      <w:r>
        <w:rPr>
          <w:rFonts w:eastAsia="宋体"/>
          <w:i/>
          <w:iCs/>
          <w:lang w:val="en-US" w:eastAsia="zh-CN"/>
        </w:rPr>
        <w:t xml:space="preserve">-Info </w:t>
      </w:r>
      <w:r>
        <w:rPr>
          <w:rFonts w:eastAsia="宋体"/>
          <w:lang w:val="en-US" w:eastAsia="zh-CN"/>
        </w:rPr>
        <w:t>and, when applicable,'</w:t>
      </w:r>
      <w:proofErr w:type="spellStart"/>
      <w:r>
        <w:rPr>
          <w:rFonts w:eastAsia="宋体"/>
          <w:lang w:val="en-US" w:eastAsia="zh-CN"/>
        </w:rPr>
        <w:t>QCL-T</w:t>
      </w:r>
      <w:proofErr w:type="spellEnd"/>
      <w:r>
        <w:rPr>
          <w:rFonts w:eastAsia="宋体"/>
          <w:lang w:val="en-US" w:eastAsia="zh-CN"/>
        </w:rPr>
        <w:t>ypeD' with the same periodic CSI-RS resource.</w:t>
      </w:r>
    </w:p>
    <w:p w14:paraId="3AC793D0" w14:textId="77777777" w:rsidR="005C086A" w:rsidRDefault="00FB6FEB">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without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without the higher layer parameter </w:t>
      </w:r>
      <w:r>
        <w:rPr>
          <w:rFonts w:eastAsia="宋体"/>
          <w:i/>
          <w:iCs/>
          <w:color w:val="000000"/>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 </w:t>
      </w:r>
    </w:p>
    <w:p w14:paraId="157E6729"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with the same CSI-RS resource, or</w:t>
      </w:r>
    </w:p>
    <w:p w14:paraId="2D484625"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xml:space="preserve">' with an SS/PBCH </w:t>
      </w:r>
      <w:proofErr w:type="gramStart"/>
      <w:r>
        <w:rPr>
          <w:rFonts w:eastAsia="宋体"/>
          <w:lang w:val="en-US" w:eastAsia="zh-CN"/>
        </w:rPr>
        <w:t>block ,</w:t>
      </w:r>
      <w:proofErr w:type="gramEnd"/>
      <w:r>
        <w:rPr>
          <w:rFonts w:eastAsia="宋体"/>
          <w:lang w:val="en-US" w:eastAsia="zh-CN"/>
        </w:rPr>
        <w:t xml:space="preserve"> or</w:t>
      </w:r>
    </w:p>
    <w:p w14:paraId="48B7C066"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w:t>
      </w:r>
      <w:proofErr w:type="spellStart"/>
      <w:r>
        <w:rPr>
          <w:rFonts w:eastAsia="宋体"/>
          <w:lang w:val="en-US" w:eastAsia="zh-CN"/>
        </w:rPr>
        <w:t>TypeD</w:t>
      </w:r>
      <w:proofErr w:type="spellEnd"/>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14:paraId="4C5CE36B"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TypeB</w:t>
      </w:r>
      <w:proofErr w:type="spellEnd"/>
      <w:r>
        <w:rPr>
          <w:rFonts w:eastAsia="宋体"/>
          <w:lang w:val="en-US" w:eastAsia="zh-CN"/>
        </w:rPr>
        <w:t xml:space="preserve">' with a CSI-RS resource in a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when 'QCL-</w:t>
      </w:r>
      <w:proofErr w:type="spellStart"/>
      <w:r>
        <w:rPr>
          <w:rFonts w:eastAsia="宋体"/>
          <w:lang w:val="en-US" w:eastAsia="zh-CN"/>
        </w:rPr>
        <w:t>TypeD</w:t>
      </w:r>
      <w:proofErr w:type="spellEnd"/>
      <w:r>
        <w:rPr>
          <w:rFonts w:eastAsia="宋体"/>
          <w:lang w:val="en-US" w:eastAsia="zh-CN"/>
        </w:rPr>
        <w:t>' is not applicable.</w:t>
      </w:r>
    </w:p>
    <w:p w14:paraId="228D5BF6" w14:textId="77777777" w:rsidR="005C086A" w:rsidRDefault="00FB6FEB">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w:t>
      </w:r>
    </w:p>
    <w:p w14:paraId="240DA8E9"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with the same CSI-RS resource, or</w:t>
      </w:r>
    </w:p>
    <w:p w14:paraId="3B15C37E"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w:t>
      </w:r>
      <w:proofErr w:type="spellStart"/>
      <w:r>
        <w:rPr>
          <w:rFonts w:eastAsia="宋体"/>
          <w:lang w:val="en-US" w:eastAsia="zh-CN"/>
        </w:rPr>
        <w:t>TypeD</w:t>
      </w:r>
      <w:proofErr w:type="spellEnd"/>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14:paraId="4CF9923D"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TypeC</w:t>
      </w:r>
      <w:proofErr w:type="spellEnd"/>
      <w:r>
        <w:rPr>
          <w:rFonts w:eastAsia="宋体"/>
          <w:lang w:val="en-US" w:eastAsia="zh-CN"/>
        </w:rPr>
        <w:t>' with an SS/PBCH block and, when applicable, 'QCL-</w:t>
      </w:r>
      <w:proofErr w:type="spellStart"/>
      <w:r>
        <w:rPr>
          <w:rFonts w:eastAsia="宋体"/>
          <w:lang w:val="en-US" w:eastAsia="zh-CN"/>
        </w:rPr>
        <w:t>TypeD</w:t>
      </w:r>
      <w:proofErr w:type="spellEnd"/>
      <w:r>
        <w:rPr>
          <w:rFonts w:eastAsia="宋体"/>
          <w:lang w:val="en-US" w:eastAsia="zh-CN"/>
        </w:rPr>
        <w:t>' with the same SS/PBCH block.</w:t>
      </w:r>
    </w:p>
    <w:p w14:paraId="1D6C035B" w14:textId="77777777" w:rsidR="005C086A" w:rsidRDefault="00FB6FEB">
      <w:pPr>
        <w:spacing w:before="100" w:beforeAutospacing="1"/>
        <w:rPr>
          <w:rFonts w:eastAsia="宋体"/>
          <w:lang w:val="en-US" w:eastAsia="zh-CN"/>
        </w:rPr>
      </w:pPr>
      <w:r>
        <w:rPr>
          <w:rFonts w:eastAsia="宋体"/>
          <w:lang w:val="en-US" w:eastAsia="zh-CN"/>
        </w:rPr>
        <w:t xml:space="preserve">For the DM-RS of PDCCH, the UE shall expect that a </w:t>
      </w:r>
      <w:r>
        <w:rPr>
          <w:rFonts w:eastAsia="宋体"/>
          <w:i/>
          <w:iCs/>
          <w:lang w:val="en-US" w:eastAsia="zh-CN"/>
        </w:rPr>
        <w:t>TCI-State</w:t>
      </w:r>
      <w:r>
        <w:rPr>
          <w:rFonts w:eastAsia="宋体"/>
          <w:lang w:val="en-US" w:eastAsia="zh-CN"/>
        </w:rPr>
        <w:t xml:space="preserve"> indicates one of the following quasi co-location type(s):</w:t>
      </w:r>
    </w:p>
    <w:p w14:paraId="53C981B0"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 xml:space="preserve">-Info </w:t>
      </w:r>
      <w:r>
        <w:rPr>
          <w:rFonts w:eastAsia="宋体"/>
          <w:lang w:val="en-US" w:eastAsia="zh-CN"/>
        </w:rPr>
        <w:t>and, when applicable, 'QCL-</w:t>
      </w:r>
      <w:proofErr w:type="spellStart"/>
      <w:r>
        <w:rPr>
          <w:rFonts w:eastAsia="宋体"/>
          <w:lang w:val="en-US" w:eastAsia="zh-CN"/>
        </w:rPr>
        <w:t>TypeD</w:t>
      </w:r>
      <w:proofErr w:type="spellEnd"/>
      <w:r>
        <w:rPr>
          <w:rFonts w:eastAsia="宋体"/>
          <w:lang w:val="en-US" w:eastAsia="zh-CN"/>
        </w:rPr>
        <w:t>' with the same CSI-RS resource, or</w:t>
      </w:r>
    </w:p>
    <w:p w14:paraId="74812FA6"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color w:val="000000"/>
          <w:lang w:val="en-US" w:eastAsia="zh-CN"/>
        </w:rPr>
        <w:t>trs</w:t>
      </w:r>
      <w:proofErr w:type="spellEnd"/>
      <w:r>
        <w:rPr>
          <w:rFonts w:eastAsia="宋体"/>
          <w:i/>
          <w:iCs/>
          <w:color w:val="000000"/>
          <w:lang w:val="en-US" w:eastAsia="zh-CN"/>
        </w:rPr>
        <w:t>-Info</w:t>
      </w:r>
      <w:r>
        <w:rPr>
          <w:rFonts w:eastAsia="宋体"/>
          <w:color w:val="000000"/>
          <w:lang w:val="en-US" w:eastAsia="zh-CN"/>
        </w:rPr>
        <w:t xml:space="preserve"> and, when applicable, </w:t>
      </w:r>
      <w:r>
        <w:rPr>
          <w:rFonts w:eastAsia="宋体"/>
          <w:lang w:val="en-US" w:eastAsia="zh-CN"/>
        </w:rPr>
        <w:t>'QCL-</w:t>
      </w:r>
      <w:proofErr w:type="spellStart"/>
      <w:r>
        <w:rPr>
          <w:rFonts w:eastAsia="宋体"/>
          <w:lang w:val="en-US" w:eastAsia="zh-CN"/>
        </w:rPr>
        <w:t>TypeD</w:t>
      </w:r>
      <w:proofErr w:type="spellEnd"/>
      <w:r>
        <w:rPr>
          <w:rFonts w:eastAsia="宋体"/>
          <w:lang w:val="en-US" w:eastAsia="zh-CN"/>
        </w:rPr>
        <w:t xml:space="preserve">' with a CSI-RS resource in an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14:paraId="1B0DF708"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without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without higher layer parameter </w:t>
      </w:r>
      <w:r>
        <w:rPr>
          <w:rFonts w:eastAsia="宋体"/>
          <w:i/>
          <w:iCs/>
          <w:lang w:val="en-US" w:eastAsia="zh-CN"/>
        </w:rPr>
        <w:t xml:space="preserve">repetition </w:t>
      </w:r>
      <w:r>
        <w:rPr>
          <w:rFonts w:eastAsia="宋体"/>
          <w:lang w:val="en-US" w:eastAsia="zh-CN"/>
        </w:rPr>
        <w:t>and</w:t>
      </w:r>
      <w:r>
        <w:rPr>
          <w:rFonts w:eastAsia="宋体"/>
          <w:i/>
          <w:iCs/>
          <w:lang w:val="en-US" w:eastAsia="zh-CN"/>
        </w:rPr>
        <w:t xml:space="preserve">, </w:t>
      </w:r>
      <w:r>
        <w:rPr>
          <w:rFonts w:eastAsia="宋体"/>
          <w:color w:val="000000"/>
          <w:lang w:val="en-US" w:eastAsia="zh-CN"/>
        </w:rPr>
        <w:t>when applicable, 'QCL-</w:t>
      </w:r>
      <w:proofErr w:type="spellStart"/>
      <w:r>
        <w:rPr>
          <w:rFonts w:eastAsia="宋体"/>
          <w:color w:val="000000"/>
          <w:lang w:val="en-US" w:eastAsia="zh-CN"/>
        </w:rPr>
        <w:t>TypeD</w:t>
      </w:r>
      <w:proofErr w:type="spellEnd"/>
      <w:r>
        <w:rPr>
          <w:rFonts w:eastAsia="宋体"/>
          <w:color w:val="000000"/>
          <w:lang w:val="en-US" w:eastAsia="zh-CN"/>
        </w:rPr>
        <w:t>' with the same CSI-RS resource.</w:t>
      </w:r>
    </w:p>
    <w:p w14:paraId="01CAADF9" w14:textId="77777777" w:rsidR="005C086A" w:rsidRDefault="00FB6FEB">
      <w:pPr>
        <w:spacing w:before="100" w:beforeAutospacing="1"/>
        <w:rPr>
          <w:rFonts w:eastAsia="宋体"/>
          <w:lang w:val="en-US" w:eastAsia="zh-CN"/>
        </w:rPr>
      </w:pPr>
      <w:r>
        <w:rPr>
          <w:rFonts w:eastAsia="宋体"/>
          <w:lang w:val="en-US" w:eastAsia="zh-CN"/>
        </w:rPr>
        <w:t xml:space="preserve">For the DM-RS of PDSCH, the UE shall expect that a </w:t>
      </w:r>
      <w:r>
        <w:rPr>
          <w:rFonts w:eastAsia="宋体"/>
          <w:i/>
          <w:iCs/>
          <w:lang w:val="en-US" w:eastAsia="zh-CN"/>
        </w:rPr>
        <w:t>TCI-State</w:t>
      </w:r>
      <w:r>
        <w:rPr>
          <w:rFonts w:eastAsia="宋体"/>
          <w:lang w:val="en-US" w:eastAsia="zh-CN"/>
        </w:rPr>
        <w:t xml:space="preserve"> indicates one of the following quasi co-location type(s):</w:t>
      </w:r>
    </w:p>
    <w:p w14:paraId="5780E88C" w14:textId="77777777" w:rsidR="005C086A" w:rsidRDefault="00FB6FEB">
      <w:pPr>
        <w:spacing w:before="100" w:beforeAutospacing="1"/>
        <w:ind w:left="568" w:hanging="284"/>
        <w:rPr>
          <w:rFonts w:eastAsia="宋体"/>
          <w:lang w:val="en-US" w:eastAsia="zh-CN"/>
        </w:rPr>
      </w:pPr>
      <w:r>
        <w:rPr>
          <w:rFonts w:eastAsia="宋体"/>
          <w:lang w:val="en-US" w:eastAsia="zh-CN"/>
        </w:rPr>
        <w:lastRenderedPageBreak/>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with the same CSI-RS resource</w:t>
      </w:r>
      <w:r>
        <w:rPr>
          <w:rFonts w:eastAsia="宋体"/>
          <w:i/>
          <w:iCs/>
          <w:color w:val="000000"/>
          <w:lang w:val="en-US" w:eastAsia="zh-CN"/>
        </w:rPr>
        <w:t>,</w:t>
      </w:r>
      <w:r>
        <w:rPr>
          <w:rFonts w:eastAsia="宋体"/>
          <w:lang w:val="en-US" w:eastAsia="zh-CN"/>
        </w:rPr>
        <w:t xml:space="preserve"> or</w:t>
      </w:r>
    </w:p>
    <w:p w14:paraId="07661A75"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a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when applicable, 'QCL-</w:t>
      </w:r>
      <w:proofErr w:type="spellStart"/>
      <w:r>
        <w:rPr>
          <w:rFonts w:eastAsia="宋体"/>
          <w:lang w:val="en-US" w:eastAsia="zh-CN"/>
        </w:rPr>
        <w:t>TypeD</w:t>
      </w:r>
      <w:proofErr w:type="spellEnd"/>
      <w:r>
        <w:rPr>
          <w:rFonts w:eastAsia="宋体"/>
          <w:lang w:val="en-US" w:eastAsia="zh-CN"/>
        </w:rPr>
        <w:t xml:space="preserve">' with a CSI-RS resource in an </w:t>
      </w:r>
      <w:r>
        <w:rPr>
          <w:rFonts w:eastAsia="宋体"/>
          <w:i/>
          <w:iCs/>
          <w:lang w:val="en-US" w:eastAsia="zh-CN"/>
        </w:rPr>
        <w:t>NZP-CSI-RS-</w:t>
      </w:r>
      <w:proofErr w:type="spellStart"/>
      <w:r>
        <w:rPr>
          <w:rFonts w:eastAsia="宋体"/>
          <w:i/>
          <w:iCs/>
          <w:lang w:val="en-US" w:eastAsia="zh-CN"/>
        </w:rPr>
        <w:t>ResourceSet</w:t>
      </w:r>
      <w:proofErr w:type="spellEnd"/>
      <w:r>
        <w:rPr>
          <w:rFonts w:eastAsia="宋体"/>
          <w:lang w:val="en-US" w:eastAsia="zh-CN"/>
        </w:rPr>
        <w:t xml:space="preserve"> configured with higher layer parameter </w:t>
      </w:r>
      <w:proofErr w:type="spellStart"/>
      <w:r>
        <w:rPr>
          <w:rFonts w:eastAsia="宋体"/>
          <w:i/>
          <w:iCs/>
          <w:lang w:val="en-US" w:eastAsia="zh-CN"/>
        </w:rPr>
        <w:t>repetition</w:t>
      </w:r>
      <w:r>
        <w:rPr>
          <w:rFonts w:eastAsia="宋体"/>
          <w:lang w:val="en-US" w:eastAsia="zh-CN"/>
        </w:rPr>
        <w:t>,or</w:t>
      </w:r>
      <w:proofErr w:type="spellEnd"/>
    </w:p>
    <w:p w14:paraId="7311AB94" w14:textId="77777777" w:rsidR="005C086A" w:rsidRDefault="00FB6FEB">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w:t>
      </w:r>
      <w:proofErr w:type="spellStart"/>
      <w:r>
        <w:rPr>
          <w:rFonts w:eastAsia="宋体"/>
          <w:lang w:val="en-US" w:eastAsia="zh-CN"/>
        </w:rPr>
        <w:t>TypeA</w:t>
      </w:r>
      <w:proofErr w:type="spellEnd"/>
      <w:r>
        <w:rPr>
          <w:rFonts w:eastAsia="宋体"/>
          <w:lang w:val="en-US" w:eastAsia="zh-CN"/>
        </w:rPr>
        <w:t xml:space="preserve">' with CSI-RS resource in a </w:t>
      </w:r>
      <w:r>
        <w:rPr>
          <w:rFonts w:eastAsia="宋体"/>
          <w:i/>
          <w:iCs/>
          <w:color w:val="000000"/>
          <w:lang w:val="en-US" w:eastAsia="zh-CN"/>
        </w:rPr>
        <w:t>NZP-CSI-RS-</w:t>
      </w:r>
      <w:proofErr w:type="spellStart"/>
      <w:r>
        <w:rPr>
          <w:rFonts w:eastAsia="宋体"/>
          <w:i/>
          <w:iCs/>
          <w:color w:val="000000"/>
          <w:lang w:val="en-US" w:eastAsia="zh-CN"/>
        </w:rPr>
        <w:t>ResourceSet</w:t>
      </w:r>
      <w:proofErr w:type="spellEnd"/>
      <w:r>
        <w:rPr>
          <w:rFonts w:eastAsia="宋体"/>
          <w:lang w:val="en-US" w:eastAsia="zh-CN"/>
        </w:rPr>
        <w:t xml:space="preserve"> configured without higher layer parameter </w:t>
      </w:r>
      <w:proofErr w:type="spellStart"/>
      <w:r>
        <w:rPr>
          <w:rFonts w:eastAsia="宋体"/>
          <w:i/>
          <w:iCs/>
          <w:lang w:val="en-US" w:eastAsia="zh-CN"/>
        </w:rPr>
        <w:t>trs</w:t>
      </w:r>
      <w:proofErr w:type="spellEnd"/>
      <w:r>
        <w:rPr>
          <w:rFonts w:eastAsia="宋体"/>
          <w:i/>
          <w:iCs/>
          <w:lang w:val="en-US" w:eastAsia="zh-CN"/>
        </w:rPr>
        <w:t>-Info</w:t>
      </w:r>
      <w:r>
        <w:rPr>
          <w:rFonts w:eastAsia="宋体"/>
          <w:lang w:val="en-US" w:eastAsia="zh-CN"/>
        </w:rPr>
        <w:t xml:space="preserve"> and without</w:t>
      </w:r>
      <w:r>
        <w:rPr>
          <w:rFonts w:eastAsia="宋体"/>
          <w:color w:val="000000"/>
          <w:lang w:val="en-US" w:eastAsia="zh-CN"/>
        </w:rPr>
        <w:t xml:space="preserve"> </w:t>
      </w:r>
      <w:r>
        <w:rPr>
          <w:rFonts w:eastAsia="宋体"/>
          <w:lang w:val="en-US" w:eastAsia="zh-CN"/>
        </w:rPr>
        <w:t xml:space="preserve">higher layer parameter </w:t>
      </w:r>
      <w:r>
        <w:rPr>
          <w:rFonts w:eastAsia="宋体"/>
          <w:i/>
          <w:iCs/>
          <w:color w:val="000000"/>
          <w:lang w:val="en-US" w:eastAsia="zh-CN"/>
        </w:rPr>
        <w:t>repetition</w:t>
      </w:r>
      <w:r>
        <w:rPr>
          <w:rFonts w:eastAsia="宋体"/>
          <w:color w:val="000000"/>
          <w:lang w:val="en-US" w:eastAsia="zh-CN"/>
        </w:rPr>
        <w:t xml:space="preserve"> and, </w:t>
      </w:r>
      <w:r>
        <w:rPr>
          <w:rFonts w:eastAsia="宋体"/>
          <w:lang w:val="en-US" w:eastAsia="zh-CN"/>
        </w:rPr>
        <w:t>when applicable, 'QCL-</w:t>
      </w:r>
      <w:proofErr w:type="spellStart"/>
      <w:r>
        <w:rPr>
          <w:rFonts w:eastAsia="宋体"/>
          <w:lang w:val="en-US" w:eastAsia="zh-CN"/>
        </w:rPr>
        <w:t>TypeD</w:t>
      </w:r>
      <w:proofErr w:type="spellEnd"/>
      <w:r>
        <w:rPr>
          <w:rFonts w:eastAsia="宋体"/>
          <w:lang w:val="en-US" w:eastAsia="zh-CN"/>
        </w:rPr>
        <w:t>' with the same CSI-RS resource.</w:t>
      </w:r>
    </w:p>
    <w:p w14:paraId="07F04BFF" w14:textId="77777777" w:rsidR="005C086A" w:rsidRDefault="005C086A">
      <w:pPr>
        <w:spacing w:after="0"/>
        <w:jc w:val="center"/>
        <w:rPr>
          <w:rFonts w:eastAsia="宋体"/>
          <w:lang w:val="en-US" w:eastAsia="zh-CN"/>
        </w:rPr>
      </w:pPr>
    </w:p>
    <w:sectPr w:rsidR="005C086A">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3AB10" w14:textId="77777777" w:rsidR="008E0310" w:rsidRDefault="008E0310">
      <w:pPr>
        <w:spacing w:after="0"/>
      </w:pPr>
      <w:r>
        <w:separator/>
      </w:r>
    </w:p>
  </w:endnote>
  <w:endnote w:type="continuationSeparator" w:id="0">
    <w:p w14:paraId="3989F21D" w14:textId="77777777" w:rsidR="008E0310" w:rsidRDefault="008E0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E6F6D" w14:textId="77777777" w:rsidR="005C086A" w:rsidRDefault="00FB6FEB">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DB19C" w14:textId="77777777" w:rsidR="008E0310" w:rsidRDefault="008E0310">
      <w:pPr>
        <w:spacing w:after="0"/>
      </w:pPr>
      <w:r>
        <w:separator/>
      </w:r>
    </w:p>
  </w:footnote>
  <w:footnote w:type="continuationSeparator" w:id="0">
    <w:p w14:paraId="317031C6" w14:textId="77777777" w:rsidR="008E0310" w:rsidRDefault="008E031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2455F"/>
    <w:multiLevelType w:val="multilevel"/>
    <w:tmpl w:val="0332455F"/>
    <w:lvl w:ilvl="0">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425"/>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619E"/>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1E80"/>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6FB"/>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6F9E"/>
    <w:rsid w:val="0017700A"/>
    <w:rsid w:val="00177D2B"/>
    <w:rsid w:val="001829ED"/>
    <w:rsid w:val="00182A2D"/>
    <w:rsid w:val="00183A1C"/>
    <w:rsid w:val="0018540E"/>
    <w:rsid w:val="001855BC"/>
    <w:rsid w:val="001908D9"/>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B3A"/>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4CC1"/>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40D2"/>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0C"/>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097"/>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075"/>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A7C71"/>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13D6"/>
    <w:rsid w:val="004D2D17"/>
    <w:rsid w:val="004D3578"/>
    <w:rsid w:val="004D4539"/>
    <w:rsid w:val="004D4BC0"/>
    <w:rsid w:val="004D5B00"/>
    <w:rsid w:val="004D5FC1"/>
    <w:rsid w:val="004D6147"/>
    <w:rsid w:val="004E213A"/>
    <w:rsid w:val="004E2A13"/>
    <w:rsid w:val="004E4C48"/>
    <w:rsid w:val="004F099E"/>
    <w:rsid w:val="004F18F6"/>
    <w:rsid w:val="004F384E"/>
    <w:rsid w:val="004F38DC"/>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A3"/>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37"/>
    <w:rsid w:val="005B4C43"/>
    <w:rsid w:val="005B569F"/>
    <w:rsid w:val="005C0036"/>
    <w:rsid w:val="005C086A"/>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1AD"/>
    <w:rsid w:val="00613DE2"/>
    <w:rsid w:val="00614FDF"/>
    <w:rsid w:val="00615054"/>
    <w:rsid w:val="006164D9"/>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5ECC"/>
    <w:rsid w:val="00667B65"/>
    <w:rsid w:val="006713E9"/>
    <w:rsid w:val="0067370A"/>
    <w:rsid w:val="0067393F"/>
    <w:rsid w:val="00674854"/>
    <w:rsid w:val="00674D86"/>
    <w:rsid w:val="00677374"/>
    <w:rsid w:val="00680599"/>
    <w:rsid w:val="006825FE"/>
    <w:rsid w:val="00684AEF"/>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6CF5"/>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08C0"/>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BE5"/>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310"/>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04D"/>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422"/>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1F7E"/>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0377"/>
    <w:rsid w:val="00B61CFF"/>
    <w:rsid w:val="00B630BB"/>
    <w:rsid w:val="00B6537F"/>
    <w:rsid w:val="00B66E79"/>
    <w:rsid w:val="00B7090A"/>
    <w:rsid w:val="00B7124C"/>
    <w:rsid w:val="00B73C17"/>
    <w:rsid w:val="00B740FC"/>
    <w:rsid w:val="00B74599"/>
    <w:rsid w:val="00B75DDD"/>
    <w:rsid w:val="00B7657B"/>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0D84"/>
    <w:rsid w:val="00BD1554"/>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199C"/>
    <w:rsid w:val="00C126B8"/>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379"/>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18D9"/>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0216"/>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247B"/>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5FB6"/>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06F0"/>
    <w:rsid w:val="00F81912"/>
    <w:rsid w:val="00F82290"/>
    <w:rsid w:val="00F82EED"/>
    <w:rsid w:val="00F8413B"/>
    <w:rsid w:val="00F8786C"/>
    <w:rsid w:val="00F91EBB"/>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B6FEB"/>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92B45DA"/>
    <w:rsid w:val="2CF4639F"/>
    <w:rsid w:val="311055CD"/>
    <w:rsid w:val="3CAF2BE8"/>
    <w:rsid w:val="42D1423A"/>
    <w:rsid w:val="43F86579"/>
    <w:rsid w:val="4BDD53E7"/>
    <w:rsid w:val="4C330596"/>
    <w:rsid w:val="5B4A323A"/>
    <w:rsid w:val="5D856CA9"/>
    <w:rsid w:val="63155785"/>
    <w:rsid w:val="66D32CD7"/>
    <w:rsid w:val="69243203"/>
    <w:rsid w:val="70A43229"/>
    <w:rsid w:val="7C8353A1"/>
    <w:rsid w:val="7C957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A33CB"/>
  <w15:docId w15:val="{109D6D16-1408-421E-80C8-EDFB9637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
    <w:link w:val="Char1"/>
    <w:qFormat/>
    <w:rPr>
      <w:rFonts w:ascii="宋体"/>
      <w:sz w:val="18"/>
      <w:szCs w:val="18"/>
    </w:rPr>
  </w:style>
  <w:style w:type="paragraph" w:styleId="a6">
    <w:name w:val="Body Text"/>
    <w:basedOn w:val="a"/>
    <w:link w:val="Char2"/>
    <w:qFormat/>
    <w:pPr>
      <w:spacing w:after="120"/>
      <w:ind w:left="1440" w:hanging="1440"/>
      <w:jc w:val="both"/>
    </w:pPr>
    <w:rPr>
      <w:rFonts w:ascii="Times" w:eastAsia="Batang" w:hAnsi="Times"/>
      <w:szCs w:val="24"/>
    </w:rPr>
  </w:style>
  <w:style w:type="paragraph" w:styleId="80">
    <w:name w:val="toc 8"/>
    <w:basedOn w:val="10"/>
    <w:next w:val="a"/>
    <w:uiPriority w:val="39"/>
    <w:qFormat/>
    <w:pPr>
      <w:spacing w:before="180"/>
      <w:ind w:left="2693" w:hanging="2693"/>
    </w:pPr>
    <w:rPr>
      <w:b/>
    </w:rPr>
  </w:style>
  <w:style w:type="paragraph" w:styleId="a7">
    <w:name w:val="Balloon Text"/>
    <w:basedOn w:val="a"/>
    <w:link w:val="Char3"/>
    <w:qFormat/>
    <w:pPr>
      <w:spacing w:after="0"/>
    </w:pPr>
    <w:rPr>
      <w:sz w:val="18"/>
      <w:szCs w:val="18"/>
    </w:rPr>
  </w:style>
  <w:style w:type="paragraph" w:styleId="a8">
    <w:name w:val="footer"/>
    <w:basedOn w:val="a9"/>
    <w:link w:val="Char4"/>
    <w:qFormat/>
    <w:pPr>
      <w:jc w:val="center"/>
    </w:pPr>
    <w:rPr>
      <w:i/>
    </w:rPr>
  </w:style>
  <w:style w:type="paragraph" w:styleId="a9">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90">
    <w:name w:val="toc 9"/>
    <w:basedOn w:val="80"/>
    <w:next w:val="a"/>
    <w:semiHidden/>
    <w:qFormat/>
    <w:pPr>
      <w:ind w:left="1418" w:hanging="1418"/>
    </w:pPr>
  </w:style>
  <w:style w:type="character" w:styleId="ab">
    <w:name w:val="Strong"/>
    <w:qFormat/>
    <w:rPr>
      <w:b/>
      <w:bCs/>
    </w:rPr>
  </w:style>
  <w:style w:type="character" w:styleId="ac">
    <w:name w:val="Emphasis"/>
    <w:uiPriority w:val="20"/>
    <w:qFormat/>
    <w:rPr>
      <w:i/>
      <w:iCs/>
    </w:rPr>
  </w:style>
  <w:style w:type="character" w:styleId="ad">
    <w:name w:val="annotation reference"/>
    <w:uiPriority w:val="99"/>
    <w:qFormat/>
    <w:rPr>
      <w:sz w:val="21"/>
      <w:szCs w:val="21"/>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文档结构图 Char"/>
    <w:link w:val="a5"/>
    <w:qFormat/>
    <w:rPr>
      <w:rFonts w:ascii="宋体" w:eastAsia="宋体"/>
      <w:sz w:val="18"/>
      <w:szCs w:val="18"/>
      <w:lang w:val="en-GB" w:eastAsia="en-US"/>
    </w:rPr>
  </w:style>
  <w:style w:type="character" w:customStyle="1" w:styleId="Char3">
    <w:name w:val="批注框文本 Char"/>
    <w:link w:val="a7"/>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批注主题 Char"/>
    <w:link w:val="a3"/>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9"/>
    <w:qFormat/>
    <w:rPr>
      <w:rFonts w:ascii="Arial" w:hAnsi="Arial"/>
      <w:b/>
      <w:sz w:val="18"/>
      <w:lang w:val="en-GB" w:eastAsia="ja-JP" w:bidi="ar-SA"/>
    </w:rPr>
  </w:style>
  <w:style w:type="character" w:customStyle="1" w:styleId="Char4">
    <w:name w:val="页脚 Char"/>
    <w:link w:val="a8"/>
    <w:qFormat/>
    <w:rPr>
      <w:rFonts w:ascii="Arial" w:hAnsi="Arial"/>
      <w:b/>
      <w:i/>
      <w:sz w:val="18"/>
      <w:lang w:val="en-GB" w:eastAsia="ja-JP"/>
    </w:rPr>
  </w:style>
  <w:style w:type="paragraph" w:customStyle="1" w:styleId="1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2">
    <w:name w:val="正文文本 Char"/>
    <w:link w:val="a6"/>
    <w:qFormat/>
    <w:rPr>
      <w:rFonts w:ascii="Times" w:eastAsia="Batang" w:hAnsi="Times"/>
      <w:szCs w:val="24"/>
      <w:lang w:val="en-GB" w:eastAsia="en-US"/>
    </w:rPr>
  </w:style>
  <w:style w:type="paragraph" w:styleId="af">
    <w:name w:val="List Paragraph"/>
    <w:basedOn w:val="a"/>
    <w:link w:val="Char6"/>
    <w:uiPriority w:val="34"/>
    <w:qFormat/>
    <w:pPr>
      <w:ind w:leftChars="400" w:left="800"/>
    </w:pPr>
    <w:rPr>
      <w:rFonts w:eastAsia="Malgun Gothic"/>
    </w:rPr>
  </w:style>
  <w:style w:type="character" w:customStyle="1" w:styleId="Char6">
    <w:name w:val="列出段落 Char"/>
    <w:link w:val="af"/>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styleId="af0">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EFF9F-5B3C-4C3E-B7C4-D990667B0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NR, Layer 1</cp:keywords>
  <cp:lastModifiedBy>ZTE</cp:lastModifiedBy>
  <cp:revision>4</cp:revision>
  <dcterms:created xsi:type="dcterms:W3CDTF">2018-11-12T08:41:00Z</dcterms:created>
  <dcterms:modified xsi:type="dcterms:W3CDTF">2018-11-12T17:00:00Z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